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B12BFF">
        <w:rPr>
          <w:rFonts w:ascii="Arial" w:hAnsi="Arial" w:hint="eastAsia"/>
          <w:b/>
          <w:noProof/>
          <w:sz w:val="24"/>
        </w:rPr>
        <w:t>3</w:t>
      </w:r>
      <w:r w:rsidR="005705B8">
        <w:rPr>
          <w:rFonts w:ascii="Arial" w:hAnsi="Arial"/>
          <w:b/>
          <w:noProof/>
          <w:sz w:val="24"/>
          <w:lang w:eastAsia="en-US"/>
        </w:rPr>
        <w:tab/>
        <w:t>R4-1913945</w:t>
      </w:r>
    </w:p>
    <w:p w:rsidR="00AC7E9F" w:rsidRDefault="00B12BFF" w:rsidP="000E4074">
      <w:pPr>
        <w:tabs>
          <w:tab w:val="right" w:pos="9639"/>
        </w:tabs>
        <w:spacing w:after="0" w:line="240" w:lineRule="auto"/>
        <w:rPr>
          <w:rFonts w:ascii="Arial" w:hAnsi="Arial"/>
          <w:b/>
          <w:noProof/>
          <w:sz w:val="24"/>
          <w:lang w:eastAsia="en-US"/>
        </w:rPr>
      </w:pPr>
      <w:r>
        <w:rPr>
          <w:rFonts w:ascii="Arial" w:hAnsi="Arial"/>
          <w:b/>
          <w:noProof/>
          <w:sz w:val="24"/>
          <w:lang w:eastAsia="en-US"/>
        </w:rPr>
        <w:t>Reno, Nevada</w:t>
      </w:r>
      <w:r w:rsidR="009916EB">
        <w:rPr>
          <w:rFonts w:ascii="Arial" w:hAnsi="Arial"/>
          <w:b/>
          <w:noProof/>
          <w:sz w:val="24"/>
          <w:lang w:eastAsia="en-US"/>
        </w:rPr>
        <w:t xml:space="preserve">, </w:t>
      </w:r>
      <w:r>
        <w:rPr>
          <w:rFonts w:ascii="Arial" w:hAnsi="Arial"/>
          <w:b/>
          <w:noProof/>
          <w:sz w:val="24"/>
          <w:lang w:eastAsia="en-US"/>
        </w:rPr>
        <w:t>U.S., 18</w:t>
      </w:r>
      <w:r w:rsidRPr="00B12BFF">
        <w:rPr>
          <w:rFonts w:ascii="Arial" w:hAnsi="Arial"/>
          <w:b/>
          <w:noProof/>
          <w:sz w:val="24"/>
          <w:vertAlign w:val="superscript"/>
          <w:lang w:eastAsia="en-US"/>
        </w:rPr>
        <w:t>th</w:t>
      </w:r>
      <w:r w:rsidR="009916EB">
        <w:rPr>
          <w:rFonts w:ascii="Arial" w:hAnsi="Arial"/>
          <w:b/>
          <w:noProof/>
          <w:sz w:val="24"/>
          <w:lang w:eastAsia="en-US"/>
        </w:rPr>
        <w:t>-</w:t>
      </w:r>
      <w:r>
        <w:rPr>
          <w:rFonts w:ascii="Arial" w:hAnsi="Arial"/>
          <w:b/>
          <w:noProof/>
          <w:sz w:val="24"/>
          <w:lang w:eastAsia="en-US"/>
        </w:rPr>
        <w:t>22</w:t>
      </w:r>
      <w:r w:rsidRPr="00B12BFF">
        <w:rPr>
          <w:rFonts w:ascii="Arial" w:hAnsi="Arial"/>
          <w:b/>
          <w:noProof/>
          <w:sz w:val="24"/>
          <w:vertAlign w:val="superscript"/>
          <w:lang w:eastAsia="en-US"/>
        </w:rPr>
        <w:t>nd</w:t>
      </w:r>
      <w:r>
        <w:rPr>
          <w:rFonts w:ascii="Arial" w:hAnsi="Arial"/>
          <w:b/>
          <w:noProof/>
          <w:sz w:val="24"/>
          <w:lang w:eastAsia="en-US"/>
        </w:rPr>
        <w:t xml:space="preserve"> Nov.</w:t>
      </w:r>
      <w:r w:rsidR="009916EB">
        <w:rPr>
          <w:rFonts w:ascii="Arial" w:hAnsi="Arial"/>
          <w:b/>
          <w:noProof/>
          <w:sz w:val="24"/>
          <w:lang w:eastAsia="en-US"/>
        </w:rPr>
        <w:t xml:space="preserve"> 2019</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5705B8">
        <w:rPr>
          <w:rFonts w:cs="Arial"/>
          <w:bCs/>
          <w:sz w:val="24"/>
          <w:lang w:val="en-US"/>
        </w:rPr>
        <w:t>10</w:t>
      </w:r>
      <w:bookmarkStart w:id="0" w:name="_GoBack"/>
      <w:bookmarkEnd w:id="0"/>
      <w:r w:rsidRPr="00A81A9F">
        <w:rPr>
          <w:rFonts w:cs="Arial"/>
          <w:bCs/>
          <w:sz w:val="24"/>
          <w:lang w:val="en-US"/>
        </w:rPr>
        <w:t>.4.2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12BFF" w:rsidRPr="00A81A9F">
        <w:rPr>
          <w:rFonts w:ascii="Arial" w:hAnsi="Arial" w:cs="Arial"/>
          <w:bCs/>
          <w:sz w:val="24"/>
        </w:rPr>
        <w:t xml:space="preserve">LG Electronics, </w:t>
      </w:r>
      <w:r w:rsidRPr="00A81A9F">
        <w:rPr>
          <w:rFonts w:ascii="Arial" w:hAnsi="Arial" w:cs="Arial"/>
          <w:bCs/>
          <w:sz w:val="24"/>
        </w:rPr>
        <w:t>SoftBank Corp.</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Pr="00A81A9F">
        <w:rPr>
          <w:rFonts w:ascii="Arial" w:hAnsi="Arial" w:cs="Arial"/>
          <w:bCs/>
          <w:sz w:val="24"/>
        </w:rPr>
        <w:t xml:space="preserve">TP for TR 37.716-21-11: </w:t>
      </w:r>
      <w:r w:rsidR="00424D17" w:rsidRPr="00A81A9F">
        <w:rPr>
          <w:rFonts w:ascii="Arial" w:hAnsi="Arial" w:cs="Arial"/>
          <w:bCs/>
          <w:sz w:val="24"/>
        </w:rPr>
        <w:t xml:space="preserve">MSD for </w:t>
      </w:r>
      <w:r w:rsidRPr="00A81A9F">
        <w:rPr>
          <w:rFonts w:ascii="Arial" w:hAnsi="Arial" w:cs="Arial"/>
          <w:bCs/>
          <w:sz w:val="24"/>
        </w:rPr>
        <w:t>EN-DC_1-8_n28</w:t>
      </w:r>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
      </w:pPr>
      <w:r>
        <w:rPr>
          <w:rFonts w:hint="eastAsia"/>
        </w:rPr>
        <w:t>1</w:t>
      </w:r>
      <w:r>
        <w:tab/>
        <w:t>Introduction</w:t>
      </w:r>
    </w:p>
    <w:p w:rsidR="00AC7E9F" w:rsidRPr="00DD75CA" w:rsidRDefault="00DD75CA">
      <w:pPr>
        <w:rPr>
          <w:rFonts w:ascii="Arial" w:hAnsi="Arial" w:cs="Arial"/>
        </w:rPr>
      </w:pPr>
      <w:r>
        <w:rPr>
          <w:rFonts w:ascii="Arial" w:hAnsi="Arial" w:cs="Arial"/>
        </w:rPr>
        <w:t xml:space="preserve">Then new </w:t>
      </w:r>
      <w:r w:rsidR="009916EB" w:rsidRPr="00DD75CA">
        <w:rPr>
          <w:rFonts w:ascii="Arial" w:hAnsi="Arial" w:cs="Arial"/>
        </w:rPr>
        <w:t>EN-DC of 2B LTE and 1B NR of DC_1-8_n28</w:t>
      </w:r>
      <w:r w:rsidR="000E4074" w:rsidRPr="00DD75CA">
        <w:rPr>
          <w:rFonts w:ascii="Arial" w:hAnsi="Arial" w:cs="Arial"/>
        </w:rPr>
        <w:t xml:space="preserve"> was approved in RAN#85[1]. </w:t>
      </w:r>
      <w:r>
        <w:rPr>
          <w:rFonts w:ascii="Arial" w:hAnsi="Arial" w:cs="Arial"/>
        </w:rPr>
        <w:t xml:space="preserve">The corresponding </w:t>
      </w:r>
      <w:r w:rsidR="009916EB" w:rsidRPr="00DD75CA">
        <w:rPr>
          <w:rFonts w:ascii="Arial" w:hAnsi="Arial" w:cs="Arial"/>
        </w:rPr>
        <w:t xml:space="preserve">TP </w:t>
      </w:r>
      <w:r w:rsidR="000E4074" w:rsidRPr="00DD75CA">
        <w:rPr>
          <w:rFonts w:ascii="Arial" w:hAnsi="Arial" w:cs="Arial"/>
        </w:rPr>
        <w:t>was approved in RAN4 #92BIS meeting. In this paper we propose the MSD test configuration and required MSD levels</w:t>
      </w:r>
      <w:r w:rsidR="009916EB" w:rsidRPr="00DD75CA">
        <w:rPr>
          <w:rFonts w:ascii="Arial" w:hAnsi="Arial" w:cs="Arial"/>
        </w:rPr>
        <w:t xml:space="preserve"> for the EN-DC</w:t>
      </w:r>
      <w:r w:rsidR="000E4074" w:rsidRPr="00DD75CA">
        <w:rPr>
          <w:rFonts w:ascii="Arial" w:hAnsi="Arial" w:cs="Arial"/>
        </w:rPr>
        <w:t>_1-8_n28.</w:t>
      </w:r>
    </w:p>
    <w:p w:rsidR="000E4074" w:rsidRDefault="000E4074"/>
    <w:p w:rsidR="00AC7E9F" w:rsidRDefault="00B12BFF">
      <w:pPr>
        <w:pStyle w:val="1"/>
      </w:pPr>
      <w:r>
        <w:t>2</w:t>
      </w:r>
      <w:r w:rsidR="009916EB">
        <w:t xml:space="preserve">.   Proposed text for TR37.716-21-11: </w:t>
      </w:r>
    </w:p>
    <w:p w:rsidR="00AC7E9F" w:rsidRPr="000E4074" w:rsidRDefault="009916EB">
      <w:pPr>
        <w:ind w:left="720" w:hanging="720"/>
        <w:rPr>
          <w:b/>
          <w:i/>
          <w:color w:val="0070C0"/>
          <w:sz w:val="32"/>
          <w:szCs w:val="32"/>
        </w:rPr>
      </w:pPr>
      <w:r w:rsidRPr="000E4074">
        <w:rPr>
          <w:rFonts w:hint="eastAsia"/>
          <w:b/>
          <w:i/>
          <w:color w:val="0070C0"/>
          <w:sz w:val="32"/>
          <w:szCs w:val="32"/>
        </w:rPr>
        <w:t>[</w:t>
      </w:r>
      <w:r w:rsidRPr="000E4074">
        <w:rPr>
          <w:b/>
          <w:i/>
          <w:color w:val="0070C0"/>
          <w:sz w:val="32"/>
          <w:szCs w:val="32"/>
        </w:rPr>
        <w:t>Unchanged Parts Skipped]</w:t>
      </w:r>
    </w:p>
    <w:p w:rsidR="00AC7E9F" w:rsidRDefault="009916EB">
      <w:pPr>
        <w:pStyle w:val="2"/>
      </w:pPr>
      <w:bookmarkStart w:id="1" w:name="_Toc492043900"/>
      <w:bookmarkStart w:id="2" w:name="_Toc492044154"/>
      <w:bookmarkStart w:id="3" w:name="_Toc494295317"/>
      <w:bookmarkStart w:id="4" w:name="_Toc495923414"/>
      <w:bookmarkStart w:id="5" w:name="_Toc500344666"/>
      <w:bookmarkStart w:id="6" w:name="_Toc507677540"/>
      <w:bookmarkStart w:id="7" w:name="_Toc518368623"/>
      <w:bookmarkStart w:id="8" w:name="_Toc521480330"/>
      <w:bookmarkStart w:id="9" w:name="_Toc521588425"/>
      <w:r>
        <w:t>5.</w:t>
      </w:r>
      <w:r>
        <w:rPr>
          <w:rFonts w:hint="eastAsia"/>
        </w:rPr>
        <w:t>1</w:t>
      </w:r>
      <w:r w:rsidR="00424D17">
        <w:t>.73</w:t>
      </w:r>
      <w:r>
        <w:tab/>
      </w:r>
      <w:bookmarkEnd w:id="1"/>
      <w:bookmarkEnd w:id="2"/>
      <w:bookmarkEnd w:id="3"/>
      <w:bookmarkEnd w:id="4"/>
      <w:bookmarkEnd w:id="5"/>
      <w:bookmarkEnd w:id="6"/>
      <w:bookmarkEnd w:id="7"/>
      <w:bookmarkEnd w:id="8"/>
      <w:r>
        <w:t>DC_</w:t>
      </w:r>
      <w:r>
        <w:rPr>
          <w:rFonts w:hint="eastAsia"/>
          <w:lang w:eastAsia="ja-JP"/>
        </w:rPr>
        <w:t>1</w:t>
      </w:r>
      <w:r>
        <w:t>-8_n</w:t>
      </w:r>
      <w:bookmarkEnd w:id="9"/>
      <w:r>
        <w:t>28</w:t>
      </w:r>
    </w:p>
    <w:p w:rsidR="00AC7E9F" w:rsidRDefault="009916EB">
      <w:pPr>
        <w:keepNext/>
        <w:keepLines/>
        <w:spacing w:before="120"/>
        <w:ind w:left="1134" w:hanging="1134"/>
        <w:outlineLvl w:val="2"/>
        <w:rPr>
          <w:rFonts w:ascii="Arial" w:hAnsi="Arial" w:cs="Arial"/>
          <w:sz w:val="28"/>
          <w:szCs w:val="28"/>
        </w:rPr>
      </w:pPr>
      <w:bookmarkStart w:id="10" w:name="_Toc492043901"/>
      <w:bookmarkStart w:id="11" w:name="_Toc492044155"/>
      <w:bookmarkStart w:id="12" w:name="_Toc494295318"/>
      <w:bookmarkStart w:id="13" w:name="_Toc495923415"/>
      <w:bookmarkStart w:id="14" w:name="_Toc500344667"/>
      <w:bookmarkStart w:id="15" w:name="_Toc507677541"/>
      <w:bookmarkStart w:id="16" w:name="_Toc518368624"/>
      <w:bookmarkStart w:id="17" w:name="_Toc521480331"/>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sidR="00424D17">
        <w:rPr>
          <w:rFonts w:ascii="Arial" w:hAnsi="Arial" w:cs="Arial"/>
          <w:sz w:val="28"/>
          <w:szCs w:val="28"/>
          <w:lang w:eastAsia="zh-CN"/>
        </w:rPr>
        <w:t>73</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0"/>
      <w:bookmarkEnd w:id="11"/>
      <w:bookmarkEnd w:id="12"/>
      <w:bookmarkEnd w:id="13"/>
      <w:bookmarkEnd w:id="14"/>
      <w:bookmarkEnd w:id="15"/>
      <w:bookmarkEnd w:id="16"/>
      <w:bookmarkEnd w:id="17"/>
      <w:r>
        <w:rPr>
          <w:rFonts w:ascii="Arial" w:hAnsi="Arial" w:cs="Arial"/>
          <w:sz w:val="28"/>
          <w:szCs w:val="28"/>
        </w:rPr>
        <w:t>DC_1-8_n28</w:t>
      </w:r>
    </w:p>
    <w:p w:rsidR="00AC7E9F" w:rsidRDefault="00424D17">
      <w:pPr>
        <w:pStyle w:val="TH"/>
      </w:pPr>
      <w:r>
        <w:t>Table 5.1.73</w:t>
      </w:r>
      <w:r w:rsidR="009916EB">
        <w:t>.1-1: Band combinations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C7E9F">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H"/>
              <w:rPr>
                <w:rFonts w:eastAsia="MS Mincho" w:cs="Arial"/>
              </w:rPr>
            </w:pPr>
            <w:r>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H"/>
              <w:rPr>
                <w:rFonts w:eastAsia="MS Mincho"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H"/>
              <w:rPr>
                <w:rFonts w:cs="Arial"/>
              </w:rPr>
            </w:pPr>
            <w:r>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AC7E9F" w:rsidRDefault="009916EB">
            <w:pPr>
              <w:pStyle w:val="TAH"/>
            </w:pPr>
            <w:r>
              <w:t>Single UL allowed</w:t>
            </w:r>
          </w:p>
        </w:tc>
      </w:tr>
      <w:tr w:rsidR="00AC7E9F">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C"/>
              <w:rPr>
                <w:rFonts w:eastAsia="MS Mincho"/>
              </w:rPr>
            </w:pPr>
            <w:r>
              <w:t>DC_1-8_n28</w:t>
            </w:r>
          </w:p>
        </w:tc>
        <w:tc>
          <w:tcPr>
            <w:tcW w:w="1703"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C"/>
              <w:rPr>
                <w:rFonts w:eastAsia="MS Mincho"/>
              </w:rPr>
            </w:pPr>
            <w:r>
              <w:rPr>
                <w:rFonts w:hint="eastAsia"/>
              </w:rPr>
              <w:t>CA_</w:t>
            </w:r>
            <w:r>
              <w:t>1</w:t>
            </w:r>
            <w:r>
              <w:rPr>
                <w:rFonts w:hint="eastAsia"/>
              </w:rPr>
              <w:t>-</w:t>
            </w:r>
            <w:r>
              <w:t>8</w:t>
            </w:r>
          </w:p>
        </w:tc>
        <w:tc>
          <w:tcPr>
            <w:tcW w:w="2058"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C"/>
              <w:rPr>
                <w:rFonts w:eastAsia="MS Mincho"/>
              </w:rPr>
            </w:pPr>
            <w:r>
              <w:rPr>
                <w:rFonts w:hint="eastAsia"/>
              </w:rPr>
              <w:t>n</w:t>
            </w:r>
            <w:r>
              <w:t>28</w:t>
            </w:r>
          </w:p>
        </w:tc>
        <w:tc>
          <w:tcPr>
            <w:tcW w:w="2016" w:type="dxa"/>
            <w:tcBorders>
              <w:top w:val="single" w:sz="4" w:space="0" w:color="auto"/>
              <w:left w:val="single" w:sz="4" w:space="0" w:color="auto"/>
              <w:bottom w:val="single" w:sz="4" w:space="0" w:color="auto"/>
              <w:right w:val="single" w:sz="4" w:space="0" w:color="auto"/>
            </w:tcBorders>
            <w:vAlign w:val="center"/>
          </w:tcPr>
          <w:p w:rsidR="00AC7E9F" w:rsidRDefault="009916EB">
            <w:pPr>
              <w:pStyle w:val="TAC"/>
              <w:rPr>
                <w:rFonts w:eastAsia="MS Mincho"/>
              </w:rPr>
            </w:pPr>
            <w:r>
              <w:rPr>
                <w:rFonts w:eastAsia="MS Mincho" w:hint="eastAsia"/>
              </w:rPr>
              <w:t>N</w:t>
            </w:r>
            <w:r>
              <w:rPr>
                <w:rFonts w:eastAsia="MS Mincho"/>
              </w:rPr>
              <w:t>o</w:t>
            </w:r>
          </w:p>
        </w:tc>
      </w:tr>
    </w:tbl>
    <w:p w:rsidR="00AC7E9F" w:rsidRDefault="00AC7E9F">
      <w:pPr>
        <w:rPr>
          <w:rFonts w:eastAsia="맑은 고딕"/>
        </w:rPr>
      </w:pPr>
    </w:p>
    <w:p w:rsidR="00B12BFF" w:rsidRDefault="00B12BFF" w:rsidP="00B12BFF">
      <w:pPr>
        <w:keepNext/>
        <w:keepLines/>
        <w:spacing w:before="120"/>
        <w:ind w:left="1134" w:hanging="1134"/>
        <w:outlineLvl w:val="2"/>
        <w:rPr>
          <w:rFonts w:ascii="Arial" w:hAnsi="Arial" w:cs="Arial"/>
          <w:sz w:val="28"/>
          <w:szCs w:val="28"/>
        </w:rPr>
      </w:pPr>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sidR="00424D17">
        <w:rPr>
          <w:rFonts w:ascii="Arial" w:hAnsi="Arial" w:cs="Arial"/>
          <w:sz w:val="28"/>
          <w:szCs w:val="28"/>
          <w:lang w:eastAsia="zh-CN"/>
        </w:rPr>
        <w:t>73</w:t>
      </w:r>
      <w:r>
        <w:rPr>
          <w:rFonts w:ascii="Arial" w:hAnsi="Arial" w:cs="Arial"/>
          <w:sz w:val="28"/>
          <w:szCs w:val="28"/>
          <w:lang w:eastAsia="zh-CN"/>
        </w:rPr>
        <w:t>.2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DC_1-8_n28</w:t>
      </w:r>
    </w:p>
    <w:p w:rsidR="00B12BFF" w:rsidRDefault="00424D17" w:rsidP="00B12BFF">
      <w:pPr>
        <w:pStyle w:val="TH"/>
      </w:pPr>
      <w:r>
        <w:t>Table 5.1.73</w:t>
      </w:r>
      <w:r w:rsidR="00B12BFF">
        <w:t>.2-1: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1351"/>
        <w:gridCol w:w="2054"/>
        <w:gridCol w:w="1641"/>
      </w:tblGrid>
      <w:tr w:rsidR="00B12BFF" w:rsidTr="004934A1">
        <w:trPr>
          <w:trHeight w:val="288"/>
          <w:tblHeader/>
          <w:jc w:val="center"/>
        </w:trPr>
        <w:tc>
          <w:tcPr>
            <w:tcW w:w="0" w:type="auto"/>
            <w:shd w:val="clear" w:color="auto" w:fill="auto"/>
            <w:vAlign w:val="center"/>
            <w:hideMark/>
          </w:tcPr>
          <w:p w:rsidR="00B12BFF" w:rsidRDefault="00B12BFF" w:rsidP="004934A1">
            <w:pPr>
              <w:pStyle w:val="TAH"/>
              <w:rPr>
                <w:lang w:eastAsia="fi-FI"/>
              </w:rPr>
            </w:pPr>
            <w:r>
              <w:rPr>
                <w:lang w:eastAsia="fi-FI"/>
              </w:rPr>
              <w:t>EN-DC</w:t>
            </w:r>
          </w:p>
          <w:p w:rsidR="00B12BFF" w:rsidRDefault="00B12BFF" w:rsidP="004934A1">
            <w:pPr>
              <w:pStyle w:val="TAH"/>
              <w:rPr>
                <w:lang w:eastAsia="fi-FI"/>
              </w:rPr>
            </w:pPr>
            <w:r>
              <w:rPr>
                <w:lang w:eastAsia="fi-FI"/>
              </w:rPr>
              <w:t>configuration</w:t>
            </w:r>
          </w:p>
        </w:tc>
        <w:tc>
          <w:tcPr>
            <w:tcW w:w="0" w:type="auto"/>
            <w:vAlign w:val="center"/>
          </w:tcPr>
          <w:p w:rsidR="00B12BFF" w:rsidRDefault="00B12BFF" w:rsidP="004934A1">
            <w:pPr>
              <w:pStyle w:val="TAH"/>
              <w:rPr>
                <w:lang w:eastAsia="fi-FI"/>
              </w:rPr>
            </w:pPr>
            <w:r>
              <w:rPr>
                <w:lang w:eastAsia="fi-FI"/>
              </w:rPr>
              <w:t>Uplink EN-DC</w:t>
            </w:r>
          </w:p>
          <w:p w:rsidR="00B12BFF" w:rsidRDefault="00B12BFF" w:rsidP="004934A1">
            <w:pPr>
              <w:pStyle w:val="TAH"/>
              <w:rPr>
                <w:lang w:eastAsia="fi-FI"/>
              </w:rPr>
            </w:pPr>
            <w:r>
              <w:rPr>
                <w:lang w:eastAsia="fi-FI"/>
              </w:rPr>
              <w:t>configuration</w:t>
            </w:r>
          </w:p>
          <w:p w:rsidR="00B12BFF" w:rsidRDefault="00B12BFF" w:rsidP="004934A1">
            <w:pPr>
              <w:pStyle w:val="TAH"/>
              <w:rPr>
                <w:lang w:eastAsia="fi-FI"/>
              </w:rPr>
            </w:pPr>
            <w:r>
              <w:rPr>
                <w:lang w:eastAsia="fi-FI"/>
              </w:rPr>
              <w:t>(NOTE 1)</w:t>
            </w:r>
          </w:p>
        </w:tc>
        <w:tc>
          <w:tcPr>
            <w:tcW w:w="0" w:type="auto"/>
            <w:shd w:val="clear" w:color="auto" w:fill="auto"/>
            <w:vAlign w:val="center"/>
            <w:hideMark/>
          </w:tcPr>
          <w:p w:rsidR="00B12BFF" w:rsidRDefault="00B12BFF" w:rsidP="004934A1">
            <w:pPr>
              <w:pStyle w:val="TAH"/>
              <w:rPr>
                <w:lang w:eastAsia="fi-FI"/>
              </w:rPr>
            </w:pPr>
            <w:r>
              <w:rPr>
                <w:lang w:eastAsia="fi-FI"/>
              </w:rPr>
              <w:t>E-UTRA configuration</w:t>
            </w:r>
          </w:p>
        </w:tc>
        <w:tc>
          <w:tcPr>
            <w:tcW w:w="0" w:type="auto"/>
            <w:vAlign w:val="center"/>
          </w:tcPr>
          <w:p w:rsidR="00B12BFF" w:rsidRDefault="00B12BFF" w:rsidP="004934A1">
            <w:pPr>
              <w:pStyle w:val="TAH"/>
              <w:rPr>
                <w:rFonts w:cs="Arial"/>
                <w:bCs/>
                <w:szCs w:val="18"/>
                <w:lang w:eastAsia="fi-FI"/>
              </w:rPr>
            </w:pPr>
            <w:r>
              <w:rPr>
                <w:lang w:eastAsia="fi-FI"/>
              </w:rPr>
              <w:t>NR configuration</w:t>
            </w:r>
          </w:p>
        </w:tc>
      </w:tr>
      <w:tr w:rsidR="00B12BFF" w:rsidTr="004934A1">
        <w:trPr>
          <w:trHeight w:val="288"/>
          <w:jc w:val="center"/>
        </w:trPr>
        <w:tc>
          <w:tcPr>
            <w:tcW w:w="0" w:type="auto"/>
            <w:shd w:val="clear" w:color="auto" w:fill="auto"/>
            <w:noWrap/>
            <w:vAlign w:val="center"/>
          </w:tcPr>
          <w:p w:rsidR="00B12BFF" w:rsidRDefault="00B12BFF" w:rsidP="004934A1">
            <w:pPr>
              <w:pStyle w:val="TAC"/>
            </w:pPr>
            <w:r>
              <w:t>DC_1A-8</w:t>
            </w:r>
            <w:r>
              <w:rPr>
                <w:rFonts w:eastAsia="맑은 고딕"/>
              </w:rPr>
              <w:t>A_</w:t>
            </w:r>
            <w:r>
              <w:t>n28A</w:t>
            </w:r>
          </w:p>
        </w:tc>
        <w:tc>
          <w:tcPr>
            <w:tcW w:w="0" w:type="auto"/>
            <w:vAlign w:val="center"/>
          </w:tcPr>
          <w:p w:rsidR="00B12BFF" w:rsidRDefault="00B12BFF" w:rsidP="00424D17">
            <w:pPr>
              <w:pStyle w:val="TAC"/>
              <w:spacing w:after="0" w:line="240" w:lineRule="auto"/>
            </w:pPr>
            <w:r>
              <w:t>DC_1A_n28A</w:t>
            </w:r>
          </w:p>
          <w:p w:rsidR="00B12BFF" w:rsidRDefault="00B12BFF" w:rsidP="004934A1">
            <w:pPr>
              <w:pStyle w:val="TAC"/>
            </w:pPr>
            <w:r>
              <w:t>DC_8A_n28A</w:t>
            </w:r>
          </w:p>
        </w:tc>
        <w:tc>
          <w:tcPr>
            <w:tcW w:w="0" w:type="auto"/>
            <w:shd w:val="clear" w:color="auto" w:fill="auto"/>
            <w:noWrap/>
            <w:vAlign w:val="center"/>
          </w:tcPr>
          <w:p w:rsidR="00B12BFF" w:rsidRDefault="00B12BFF" w:rsidP="004934A1">
            <w:pPr>
              <w:pStyle w:val="TAC"/>
            </w:pPr>
            <w:r>
              <w:t>CA_1A-8A</w:t>
            </w:r>
          </w:p>
        </w:tc>
        <w:tc>
          <w:tcPr>
            <w:tcW w:w="0" w:type="auto"/>
            <w:vAlign w:val="center"/>
          </w:tcPr>
          <w:p w:rsidR="00B12BFF" w:rsidRDefault="00B12BFF" w:rsidP="004934A1">
            <w:pPr>
              <w:pStyle w:val="TAC"/>
            </w:pPr>
            <w:r>
              <w:t>n28A</w:t>
            </w:r>
          </w:p>
        </w:tc>
      </w:tr>
    </w:tbl>
    <w:p w:rsidR="00B12BFF" w:rsidRDefault="00B12BFF">
      <w:pPr>
        <w:rPr>
          <w:rFonts w:eastAsia="맑은 고딕"/>
        </w:rPr>
      </w:pPr>
    </w:p>
    <w:p w:rsidR="00B12BFF" w:rsidRDefault="00B12BFF" w:rsidP="00B12BFF">
      <w:pPr>
        <w:keepNext/>
        <w:keepLines/>
        <w:spacing w:before="120"/>
        <w:ind w:left="1134" w:hanging="1134"/>
        <w:outlineLvl w:val="2"/>
        <w:rPr>
          <w:rFonts w:ascii="Arial" w:hAnsi="Arial" w:cs="Arial"/>
          <w:sz w:val="28"/>
          <w:szCs w:val="28"/>
        </w:rPr>
      </w:pPr>
      <w:r>
        <w:rPr>
          <w:rFonts w:ascii="Arial" w:hAnsi="Arial" w:cs="Arial"/>
          <w:sz w:val="28"/>
          <w:szCs w:val="28"/>
        </w:rPr>
        <w:t>5.1.</w:t>
      </w:r>
      <w:r w:rsidR="00424D17">
        <w:rPr>
          <w:rFonts w:ascii="Arial" w:hAnsi="Arial" w:cs="Arial"/>
          <w:sz w:val="28"/>
          <w:szCs w:val="28"/>
          <w:lang w:eastAsia="zh-CN"/>
        </w:rPr>
        <w:t>73</w:t>
      </w:r>
      <w:r>
        <w:rPr>
          <w:rFonts w:ascii="Arial" w:hAnsi="Arial" w:cs="Arial"/>
          <w:sz w:val="28"/>
          <w:szCs w:val="28"/>
          <w:lang w:eastAsia="zh-CN"/>
        </w:rPr>
        <w:t>.3</w:t>
      </w:r>
      <w:r>
        <w:rPr>
          <w:rFonts w:ascii="Arial" w:hAnsi="Arial" w:cs="Arial"/>
          <w:sz w:val="28"/>
          <w:szCs w:val="28"/>
          <w:lang w:eastAsia="sv-SE"/>
        </w:rPr>
        <w:tab/>
      </w:r>
      <w:r>
        <w:rPr>
          <w:rFonts w:ascii="Arial" w:hAnsi="Arial" w:cs="Arial"/>
          <w:sz w:val="28"/>
          <w:szCs w:val="28"/>
        </w:rPr>
        <w:t>Co-existence studies</w:t>
      </w:r>
    </w:p>
    <w:p w:rsidR="00B12BFF" w:rsidRDefault="00B12BFF" w:rsidP="00B12BFF">
      <w:pPr>
        <w:keepNext/>
        <w:keepLines/>
        <w:spacing w:before="120"/>
        <w:jc w:val="left"/>
        <w:outlineLvl w:val="2"/>
        <w:rPr>
          <w:ins w:id="18" w:author="만든 이"/>
        </w:rPr>
      </w:pPr>
      <w:r>
        <w:t>When Uplink EN-DC configuration is DC_1_n28, 5th IMD will fall into Rx band of Band 8. When Uplink EN-DC configuration is DC_8_n28, 5th IMD will fall into Rx band of Band 1.</w:t>
      </w:r>
    </w:p>
    <w:p w:rsidR="00424D17" w:rsidRDefault="00424D17" w:rsidP="00B12BFF">
      <w:pPr>
        <w:keepNext/>
        <w:keepLines/>
        <w:spacing w:before="120"/>
        <w:jc w:val="left"/>
        <w:outlineLvl w:val="2"/>
      </w:pPr>
      <w:ins w:id="19" w:author="만든 이">
        <w:r>
          <w:t>However, when consider the 5MHz UL channel BW for DC_8_n28, the IMD5 was not fall into the B1 own Rx band.</w:t>
        </w:r>
      </w:ins>
    </w:p>
    <w:p w:rsidR="00B12BFF" w:rsidRPr="00B12BFF" w:rsidRDefault="00B12BFF">
      <w:pPr>
        <w:rPr>
          <w:rFonts w:eastAsia="맑은 고딕"/>
        </w:rPr>
      </w:pPr>
    </w:p>
    <w:p w:rsidR="00AC7E9F" w:rsidRDefault="009916EB">
      <w:pPr>
        <w:keepNext/>
        <w:keepLines/>
        <w:spacing w:before="120"/>
        <w:ind w:left="1134" w:hanging="1134"/>
        <w:outlineLvl w:val="2"/>
        <w:rPr>
          <w:rFonts w:ascii="Arial" w:hAnsi="Arial" w:cs="Arial"/>
          <w:sz w:val="28"/>
          <w:szCs w:val="28"/>
        </w:rPr>
      </w:pPr>
      <w:r>
        <w:rPr>
          <w:rFonts w:ascii="Arial" w:hAnsi="Arial" w:cs="Arial"/>
          <w:sz w:val="28"/>
          <w:szCs w:val="28"/>
        </w:rPr>
        <w:t>5.1.</w:t>
      </w:r>
      <w:r w:rsidR="000E4074">
        <w:rPr>
          <w:rFonts w:ascii="Arial" w:hAnsi="Arial" w:cs="Arial"/>
          <w:sz w:val="28"/>
          <w:szCs w:val="28"/>
          <w:lang w:eastAsia="zh-CN"/>
        </w:rPr>
        <w:t>73</w:t>
      </w:r>
      <w:r>
        <w:rPr>
          <w:rFonts w:ascii="Arial" w:hAnsi="Arial" w:cs="Arial"/>
          <w:sz w:val="28"/>
          <w:szCs w:val="28"/>
          <w:lang w:eastAsia="zh-CN"/>
        </w:rPr>
        <w:t>.4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p>
    <w:p w:rsidR="00AC7E9F" w:rsidRPr="00B12BFF" w:rsidRDefault="009916EB">
      <w:pPr>
        <w:pStyle w:val="Guidance"/>
        <w:rPr>
          <w:i w:val="0"/>
          <w:color w:val="000000" w:themeColor="text1"/>
          <w:lang w:val="en-US"/>
        </w:rPr>
      </w:pPr>
      <w:r w:rsidRPr="00B12BFF">
        <w:rPr>
          <w:i w:val="0"/>
          <w:color w:val="000000" w:themeColor="text1"/>
          <w:lang w:val="en-US"/>
        </w:rPr>
        <w:t>The following relaxation values are proposed:</w:t>
      </w:r>
    </w:p>
    <w:p w:rsidR="00AC7E9F" w:rsidRDefault="009916EB">
      <w:pPr>
        <w:pStyle w:val="TH"/>
      </w:pPr>
      <w:r>
        <w:lastRenderedPageBreak/>
        <w:t xml:space="preserve">Table </w:t>
      </w:r>
      <w:r>
        <w:rPr>
          <w:rFonts w:hint="eastAsia"/>
        </w:rPr>
        <w:t>5.1</w:t>
      </w:r>
      <w:r>
        <w:t>.</w:t>
      </w:r>
      <w:r w:rsidR="000E4074">
        <w:rPr>
          <w:rFonts w:cs="Arial"/>
        </w:rPr>
        <w:t>73</w:t>
      </w:r>
      <w:r>
        <w:t>.4-</w:t>
      </w:r>
      <w:r>
        <w:rPr>
          <w:lang w:eastAsia="zh-CN"/>
        </w:rPr>
        <w:t>1</w:t>
      </w:r>
      <w:r>
        <w:t>: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AC7E9F">
        <w:trPr>
          <w:tblHeader/>
          <w:jc w:val="center"/>
        </w:trPr>
        <w:tc>
          <w:tcPr>
            <w:tcW w:w="2221" w:type="dxa"/>
            <w:vAlign w:val="center"/>
          </w:tcPr>
          <w:p w:rsidR="00AC7E9F" w:rsidRDefault="009916EB">
            <w:pPr>
              <w:pStyle w:val="TAH"/>
            </w:pPr>
            <w:r>
              <w:t>Inter-band EN-DC configuration</w:t>
            </w:r>
          </w:p>
        </w:tc>
        <w:tc>
          <w:tcPr>
            <w:tcW w:w="2952" w:type="dxa"/>
            <w:vAlign w:val="center"/>
          </w:tcPr>
          <w:p w:rsidR="00AC7E9F" w:rsidRDefault="009916EB">
            <w:pPr>
              <w:pStyle w:val="TAH"/>
            </w:pPr>
            <w:r>
              <w:t>E-UTRA or NR Band</w:t>
            </w:r>
          </w:p>
        </w:tc>
        <w:tc>
          <w:tcPr>
            <w:tcW w:w="2952" w:type="dxa"/>
            <w:vAlign w:val="center"/>
          </w:tcPr>
          <w:p w:rsidR="00AC7E9F" w:rsidRDefault="009916EB">
            <w:pPr>
              <w:pStyle w:val="TAH"/>
            </w:pPr>
            <w:r>
              <w:t>ΔT</w:t>
            </w:r>
            <w:r>
              <w:rPr>
                <w:vertAlign w:val="subscript"/>
              </w:rPr>
              <w:t>IB,c</w:t>
            </w:r>
            <w:r>
              <w:t xml:space="preserve"> (dB)</w:t>
            </w:r>
          </w:p>
        </w:tc>
      </w:tr>
      <w:tr w:rsidR="00AC7E9F">
        <w:trPr>
          <w:jc w:val="center"/>
        </w:trPr>
        <w:tc>
          <w:tcPr>
            <w:tcW w:w="2221" w:type="dxa"/>
            <w:vMerge w:val="restart"/>
            <w:vAlign w:val="center"/>
          </w:tcPr>
          <w:p w:rsidR="00AC7E9F" w:rsidRDefault="009916EB" w:rsidP="000E4074">
            <w:pPr>
              <w:pStyle w:val="TAC"/>
              <w:spacing w:after="0" w:line="240" w:lineRule="auto"/>
            </w:pPr>
            <w:r>
              <w:t>DC_1-8_n28</w:t>
            </w:r>
          </w:p>
        </w:tc>
        <w:tc>
          <w:tcPr>
            <w:tcW w:w="2952" w:type="dxa"/>
            <w:vAlign w:val="center"/>
          </w:tcPr>
          <w:p w:rsidR="00AC7E9F" w:rsidRDefault="009916EB" w:rsidP="000E4074">
            <w:pPr>
              <w:pStyle w:val="TAC"/>
              <w:spacing w:after="0" w:line="240" w:lineRule="auto"/>
            </w:pPr>
            <w:r>
              <w:t>1</w:t>
            </w:r>
          </w:p>
        </w:tc>
        <w:tc>
          <w:tcPr>
            <w:tcW w:w="2952" w:type="dxa"/>
            <w:vAlign w:val="center"/>
          </w:tcPr>
          <w:p w:rsidR="00AC7E9F" w:rsidRDefault="009916EB" w:rsidP="000E4074">
            <w:pPr>
              <w:pStyle w:val="TAC"/>
              <w:spacing w:after="0" w:line="240" w:lineRule="auto"/>
            </w:pPr>
            <w:r>
              <w:rPr>
                <w:rFonts w:cs="Arial" w:hint="eastAsia"/>
                <w:szCs w:val="18"/>
              </w:rPr>
              <w:t>0</w:t>
            </w:r>
            <w:r>
              <w:rPr>
                <w:rFonts w:cs="Arial"/>
                <w:szCs w:val="18"/>
              </w:rPr>
              <w:t>.3</w:t>
            </w:r>
          </w:p>
        </w:tc>
      </w:tr>
      <w:tr w:rsidR="00AC7E9F">
        <w:trPr>
          <w:jc w:val="center"/>
        </w:trPr>
        <w:tc>
          <w:tcPr>
            <w:tcW w:w="2221" w:type="dxa"/>
            <w:vMerge/>
            <w:vAlign w:val="center"/>
          </w:tcPr>
          <w:p w:rsidR="00AC7E9F" w:rsidRDefault="00AC7E9F" w:rsidP="000E4074">
            <w:pPr>
              <w:pStyle w:val="TAC"/>
              <w:spacing w:after="0" w:line="240" w:lineRule="auto"/>
            </w:pPr>
          </w:p>
        </w:tc>
        <w:tc>
          <w:tcPr>
            <w:tcW w:w="2952" w:type="dxa"/>
            <w:vAlign w:val="center"/>
          </w:tcPr>
          <w:p w:rsidR="00AC7E9F" w:rsidRDefault="009916EB" w:rsidP="000E4074">
            <w:pPr>
              <w:pStyle w:val="TAC"/>
              <w:spacing w:after="0" w:line="240" w:lineRule="auto"/>
            </w:pPr>
            <w:r>
              <w:t>8</w:t>
            </w:r>
          </w:p>
        </w:tc>
        <w:tc>
          <w:tcPr>
            <w:tcW w:w="2952" w:type="dxa"/>
            <w:vAlign w:val="center"/>
          </w:tcPr>
          <w:p w:rsidR="00AC7E9F" w:rsidRDefault="009916EB" w:rsidP="000E4074">
            <w:pPr>
              <w:pStyle w:val="TAC"/>
              <w:spacing w:after="0" w:line="240" w:lineRule="auto"/>
            </w:pPr>
            <w:r>
              <w:rPr>
                <w:rFonts w:cs="Arial" w:hint="eastAsia"/>
                <w:szCs w:val="18"/>
              </w:rPr>
              <w:t>0</w:t>
            </w:r>
            <w:r>
              <w:rPr>
                <w:rFonts w:cs="Arial"/>
                <w:szCs w:val="18"/>
              </w:rPr>
              <w:t>.6</w:t>
            </w:r>
          </w:p>
        </w:tc>
      </w:tr>
      <w:tr w:rsidR="00AC7E9F">
        <w:trPr>
          <w:jc w:val="center"/>
        </w:trPr>
        <w:tc>
          <w:tcPr>
            <w:tcW w:w="2221" w:type="dxa"/>
            <w:vMerge/>
            <w:vAlign w:val="center"/>
          </w:tcPr>
          <w:p w:rsidR="00AC7E9F" w:rsidRDefault="00AC7E9F" w:rsidP="000E4074">
            <w:pPr>
              <w:pStyle w:val="TAC"/>
              <w:spacing w:after="0" w:line="240" w:lineRule="auto"/>
            </w:pPr>
          </w:p>
        </w:tc>
        <w:tc>
          <w:tcPr>
            <w:tcW w:w="2952" w:type="dxa"/>
            <w:vAlign w:val="center"/>
          </w:tcPr>
          <w:p w:rsidR="00AC7E9F" w:rsidRDefault="009916EB" w:rsidP="000E4074">
            <w:pPr>
              <w:pStyle w:val="TAC"/>
              <w:spacing w:after="0" w:line="240" w:lineRule="auto"/>
            </w:pPr>
            <w:r>
              <w:t>n28</w:t>
            </w:r>
          </w:p>
        </w:tc>
        <w:tc>
          <w:tcPr>
            <w:tcW w:w="2952" w:type="dxa"/>
            <w:vAlign w:val="center"/>
          </w:tcPr>
          <w:p w:rsidR="00AC7E9F" w:rsidRDefault="009916EB" w:rsidP="000E4074">
            <w:pPr>
              <w:pStyle w:val="TAC"/>
              <w:spacing w:after="0" w:line="240" w:lineRule="auto"/>
            </w:pPr>
            <w:r>
              <w:rPr>
                <w:rFonts w:cs="Arial" w:hint="eastAsia"/>
                <w:szCs w:val="18"/>
              </w:rPr>
              <w:t>0</w:t>
            </w:r>
            <w:r>
              <w:rPr>
                <w:rFonts w:cs="Arial"/>
                <w:szCs w:val="18"/>
              </w:rPr>
              <w:t>.6</w:t>
            </w:r>
          </w:p>
        </w:tc>
      </w:tr>
    </w:tbl>
    <w:p w:rsidR="00AC7E9F" w:rsidRDefault="00AC7E9F">
      <w:pPr>
        <w:pStyle w:val="Guidance"/>
        <w:rPr>
          <w:i w:val="0"/>
        </w:rPr>
      </w:pPr>
    </w:p>
    <w:p w:rsidR="00AC7E9F" w:rsidRDefault="009916EB">
      <w:pPr>
        <w:pStyle w:val="TH"/>
        <w:rPr>
          <w:i/>
          <w:vertAlign w:val="subscript"/>
          <w:lang w:val="en-GB" w:eastAsia="en-JM"/>
        </w:rPr>
      </w:pPr>
      <w:r>
        <w:t xml:space="preserve">Table </w:t>
      </w:r>
      <w:r>
        <w:rPr>
          <w:rFonts w:eastAsia="MS Mincho" w:hint="eastAsia"/>
        </w:rPr>
        <w:t>5.1</w:t>
      </w:r>
      <w:r>
        <w:t>.</w:t>
      </w:r>
      <w:r w:rsidR="000E4074">
        <w:t>73</w:t>
      </w:r>
      <w:r>
        <w:t>.4-2: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AC7E9F">
        <w:trPr>
          <w:jc w:val="center"/>
        </w:trPr>
        <w:tc>
          <w:tcPr>
            <w:tcW w:w="2336" w:type="dxa"/>
          </w:tcPr>
          <w:p w:rsidR="00AC7E9F" w:rsidRDefault="009916EB">
            <w:pPr>
              <w:pStyle w:val="TAH"/>
            </w:pPr>
            <w:r>
              <w:t>Inter-band EN-DC configuration</w:t>
            </w:r>
          </w:p>
        </w:tc>
        <w:tc>
          <w:tcPr>
            <w:tcW w:w="2952" w:type="dxa"/>
          </w:tcPr>
          <w:p w:rsidR="00AC7E9F" w:rsidRDefault="009916EB">
            <w:pPr>
              <w:pStyle w:val="TAH"/>
            </w:pPr>
            <w:r>
              <w:t>NR Band</w:t>
            </w:r>
          </w:p>
        </w:tc>
        <w:tc>
          <w:tcPr>
            <w:tcW w:w="2952" w:type="dxa"/>
          </w:tcPr>
          <w:p w:rsidR="00AC7E9F" w:rsidRDefault="009916EB">
            <w:pPr>
              <w:pStyle w:val="TAH"/>
            </w:pPr>
            <w:r>
              <w:t>ΔR</w:t>
            </w:r>
            <w:r>
              <w:rPr>
                <w:vertAlign w:val="subscript"/>
              </w:rPr>
              <w:t>IB,c</w:t>
            </w:r>
            <w:r>
              <w:t xml:space="preserve"> (dB)</w:t>
            </w:r>
          </w:p>
        </w:tc>
      </w:tr>
      <w:tr w:rsidR="00AC7E9F">
        <w:trPr>
          <w:jc w:val="center"/>
        </w:trPr>
        <w:tc>
          <w:tcPr>
            <w:tcW w:w="2336" w:type="dxa"/>
            <w:vMerge w:val="restart"/>
            <w:vAlign w:val="center"/>
          </w:tcPr>
          <w:p w:rsidR="00AC7E9F" w:rsidRDefault="009916EB" w:rsidP="000E4074">
            <w:pPr>
              <w:pStyle w:val="TAC"/>
              <w:spacing w:after="0" w:line="240" w:lineRule="auto"/>
            </w:pPr>
            <w:r>
              <w:t>DC_1-8_n28</w:t>
            </w:r>
          </w:p>
        </w:tc>
        <w:tc>
          <w:tcPr>
            <w:tcW w:w="2952" w:type="dxa"/>
            <w:vAlign w:val="center"/>
          </w:tcPr>
          <w:p w:rsidR="00AC7E9F" w:rsidRDefault="009916EB" w:rsidP="000E4074">
            <w:pPr>
              <w:pStyle w:val="TAC"/>
              <w:spacing w:after="0" w:line="240" w:lineRule="auto"/>
            </w:pPr>
            <w:r>
              <w:t>1</w:t>
            </w:r>
          </w:p>
        </w:tc>
        <w:tc>
          <w:tcPr>
            <w:tcW w:w="2952" w:type="dxa"/>
            <w:vAlign w:val="center"/>
          </w:tcPr>
          <w:p w:rsidR="00AC7E9F" w:rsidRDefault="009916EB" w:rsidP="000E4074">
            <w:pPr>
              <w:pStyle w:val="TAC"/>
              <w:spacing w:after="0" w:line="240" w:lineRule="auto"/>
            </w:pPr>
            <w:r>
              <w:rPr>
                <w:rFonts w:cs="Arial" w:hint="eastAsia"/>
                <w:szCs w:val="18"/>
              </w:rPr>
              <w:t>0</w:t>
            </w:r>
          </w:p>
        </w:tc>
      </w:tr>
      <w:tr w:rsidR="00AC7E9F">
        <w:trPr>
          <w:jc w:val="center"/>
        </w:trPr>
        <w:tc>
          <w:tcPr>
            <w:tcW w:w="2336" w:type="dxa"/>
            <w:vMerge/>
            <w:vAlign w:val="center"/>
          </w:tcPr>
          <w:p w:rsidR="00AC7E9F" w:rsidRDefault="00AC7E9F" w:rsidP="000E4074">
            <w:pPr>
              <w:pStyle w:val="TAC"/>
              <w:spacing w:after="0" w:line="240" w:lineRule="auto"/>
            </w:pPr>
          </w:p>
        </w:tc>
        <w:tc>
          <w:tcPr>
            <w:tcW w:w="2952" w:type="dxa"/>
            <w:vAlign w:val="center"/>
          </w:tcPr>
          <w:p w:rsidR="00AC7E9F" w:rsidRDefault="009916EB" w:rsidP="000E4074">
            <w:pPr>
              <w:pStyle w:val="TAC"/>
              <w:spacing w:after="0" w:line="240" w:lineRule="auto"/>
            </w:pPr>
            <w:r>
              <w:t>8</w:t>
            </w:r>
          </w:p>
        </w:tc>
        <w:tc>
          <w:tcPr>
            <w:tcW w:w="2952" w:type="dxa"/>
            <w:vAlign w:val="center"/>
          </w:tcPr>
          <w:p w:rsidR="00AC7E9F" w:rsidRDefault="009916EB" w:rsidP="000E4074">
            <w:pPr>
              <w:pStyle w:val="TAC"/>
              <w:spacing w:after="0" w:line="240" w:lineRule="auto"/>
            </w:pPr>
            <w:r>
              <w:rPr>
                <w:rFonts w:cs="Arial" w:hint="eastAsia"/>
                <w:szCs w:val="18"/>
              </w:rPr>
              <w:t>0</w:t>
            </w:r>
            <w:r>
              <w:rPr>
                <w:rFonts w:cs="Arial"/>
                <w:szCs w:val="18"/>
              </w:rPr>
              <w:t>.2</w:t>
            </w:r>
          </w:p>
        </w:tc>
      </w:tr>
      <w:tr w:rsidR="00AC7E9F">
        <w:trPr>
          <w:jc w:val="center"/>
        </w:trPr>
        <w:tc>
          <w:tcPr>
            <w:tcW w:w="2336" w:type="dxa"/>
            <w:vMerge/>
            <w:vAlign w:val="center"/>
          </w:tcPr>
          <w:p w:rsidR="00AC7E9F" w:rsidRDefault="00AC7E9F" w:rsidP="000E4074">
            <w:pPr>
              <w:pStyle w:val="TAC"/>
              <w:spacing w:after="0" w:line="240" w:lineRule="auto"/>
            </w:pPr>
          </w:p>
        </w:tc>
        <w:tc>
          <w:tcPr>
            <w:tcW w:w="2952" w:type="dxa"/>
            <w:vAlign w:val="center"/>
          </w:tcPr>
          <w:p w:rsidR="00AC7E9F" w:rsidRDefault="009916EB" w:rsidP="000E4074">
            <w:pPr>
              <w:pStyle w:val="TAC"/>
              <w:spacing w:after="0" w:line="240" w:lineRule="auto"/>
            </w:pPr>
            <w:r>
              <w:t>n28</w:t>
            </w:r>
          </w:p>
        </w:tc>
        <w:tc>
          <w:tcPr>
            <w:tcW w:w="2952" w:type="dxa"/>
            <w:vAlign w:val="center"/>
          </w:tcPr>
          <w:p w:rsidR="00AC7E9F" w:rsidRDefault="009916EB" w:rsidP="000E4074">
            <w:pPr>
              <w:pStyle w:val="TAC"/>
              <w:spacing w:after="0" w:line="240" w:lineRule="auto"/>
            </w:pPr>
            <w:r>
              <w:rPr>
                <w:rFonts w:cs="Arial" w:hint="eastAsia"/>
                <w:szCs w:val="18"/>
              </w:rPr>
              <w:t>0</w:t>
            </w:r>
            <w:r>
              <w:rPr>
                <w:rFonts w:cs="Arial"/>
                <w:szCs w:val="18"/>
              </w:rPr>
              <w:t>.2</w:t>
            </w:r>
          </w:p>
        </w:tc>
      </w:tr>
    </w:tbl>
    <w:p w:rsidR="00AC7E9F" w:rsidRDefault="00AC7E9F">
      <w:pPr>
        <w:pStyle w:val="Guidance"/>
        <w:rPr>
          <w:i w:val="0"/>
        </w:rPr>
      </w:pPr>
    </w:p>
    <w:p w:rsidR="00AC7E9F" w:rsidRDefault="009916EB">
      <w:pPr>
        <w:keepNext/>
        <w:keepLines/>
        <w:spacing w:before="120"/>
        <w:ind w:left="1134" w:hanging="1134"/>
        <w:outlineLvl w:val="2"/>
        <w:rPr>
          <w:rFonts w:ascii="Arial" w:hAnsi="Arial" w:cs="Arial"/>
          <w:sz w:val="28"/>
          <w:szCs w:val="28"/>
        </w:rPr>
      </w:pPr>
      <w:r>
        <w:rPr>
          <w:rFonts w:ascii="Arial" w:hAnsi="Arial" w:cs="Arial"/>
          <w:sz w:val="28"/>
          <w:szCs w:val="28"/>
        </w:rPr>
        <w:t>5.1.</w:t>
      </w:r>
      <w:r w:rsidR="000E4074">
        <w:rPr>
          <w:rFonts w:ascii="Arial" w:hAnsi="Arial" w:cs="Arial"/>
          <w:sz w:val="28"/>
          <w:szCs w:val="28"/>
          <w:lang w:eastAsia="zh-CN"/>
        </w:rPr>
        <w:t>73</w:t>
      </w:r>
      <w:r>
        <w:rPr>
          <w:rFonts w:ascii="Arial" w:hAnsi="Arial" w:cs="Arial"/>
          <w:sz w:val="28"/>
          <w:szCs w:val="28"/>
          <w:lang w:eastAsia="zh-CN"/>
        </w:rPr>
        <w:t>.5</w:t>
      </w:r>
      <w:r>
        <w:rPr>
          <w:rFonts w:ascii="Arial" w:hAnsi="Arial" w:cs="Arial"/>
          <w:sz w:val="28"/>
          <w:szCs w:val="28"/>
          <w:lang w:eastAsia="sv-SE"/>
        </w:rPr>
        <w:tab/>
      </w:r>
      <w:r>
        <w:rPr>
          <w:rFonts w:ascii="Arial" w:hAnsi="Arial" w:cs="Arial" w:hint="eastAsia"/>
          <w:sz w:val="28"/>
          <w:szCs w:val="28"/>
        </w:rPr>
        <w:t>REFSENS requirements</w:t>
      </w:r>
    </w:p>
    <w:p w:rsidR="00AC7E9F" w:rsidRDefault="009916EB">
      <w:pPr>
        <w:rPr>
          <w:sz w:val="22"/>
        </w:rPr>
      </w:pPr>
      <w:r>
        <w:rPr>
          <w:rFonts w:hint="eastAsia"/>
          <w:sz w:val="22"/>
          <w:lang w:val="x-none"/>
        </w:rPr>
        <w:t xml:space="preserve">As </w:t>
      </w:r>
      <w:r>
        <w:rPr>
          <w:sz w:val="22"/>
        </w:rPr>
        <w:t xml:space="preserve">mentioned </w:t>
      </w:r>
      <w:r>
        <w:rPr>
          <w:rFonts w:hint="eastAsia"/>
          <w:sz w:val="22"/>
        </w:rPr>
        <w:t>i</w:t>
      </w:r>
      <w:r w:rsidR="000E4074">
        <w:rPr>
          <w:sz w:val="22"/>
        </w:rPr>
        <w:t>n 5.1.73</w:t>
      </w:r>
      <w:r>
        <w:rPr>
          <w:sz w:val="22"/>
        </w:rPr>
        <w:t xml:space="preserve">.3, IMD5 of B1 and n28 to Band 8 Rx </w:t>
      </w:r>
      <w:del w:id="20" w:author="만든 이">
        <w:r w:rsidDel="000E4074">
          <w:rPr>
            <w:sz w:val="22"/>
          </w:rPr>
          <w:delText xml:space="preserve">and IMD5 of B8 and n28 to Band 1 Rx </w:delText>
        </w:r>
      </w:del>
      <w:r>
        <w:rPr>
          <w:sz w:val="22"/>
        </w:rPr>
        <w:t>need to be addressed for REFSENS relaxation. The following values are proposed:</w:t>
      </w:r>
    </w:p>
    <w:p w:rsidR="00AC7E9F" w:rsidRDefault="00AC7E9F"/>
    <w:p w:rsidR="00AC7E9F" w:rsidRDefault="009916EB">
      <w:pPr>
        <w:pStyle w:val="TH"/>
      </w:pPr>
      <w:r>
        <w:t>Table 5.1.</w:t>
      </w:r>
      <w:r w:rsidR="000E4074">
        <w:t>73</w:t>
      </w:r>
      <w:r>
        <w:t>.5-1: Reference sensitivity exceptions due to dual uplink operation for EN-DC in NR FR1 (three bands)</w:t>
      </w:r>
    </w:p>
    <w:tbl>
      <w:tblPr>
        <w:tblW w:w="10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46"/>
        <w:gridCol w:w="1160"/>
        <w:gridCol w:w="746"/>
        <w:gridCol w:w="824"/>
        <w:gridCol w:w="1299"/>
        <w:gridCol w:w="827"/>
        <w:gridCol w:w="956"/>
        <w:gridCol w:w="712"/>
        <w:gridCol w:w="877"/>
      </w:tblGrid>
      <w:tr w:rsidR="00AC7E9F">
        <w:trPr>
          <w:trHeight w:val="231"/>
          <w:tblHeader/>
          <w:jc w:val="center"/>
        </w:trPr>
        <w:tc>
          <w:tcPr>
            <w:tcW w:w="10167" w:type="dxa"/>
            <w:gridSpan w:val="10"/>
            <w:tcBorders>
              <w:bottom w:val="single" w:sz="4" w:space="0" w:color="auto"/>
            </w:tcBorders>
            <w:shd w:val="clear" w:color="auto" w:fill="auto"/>
            <w:vAlign w:val="center"/>
          </w:tcPr>
          <w:p w:rsidR="00AC7E9F" w:rsidRDefault="009916EB">
            <w:pPr>
              <w:pStyle w:val="TAH"/>
            </w:pPr>
            <w:r>
              <w:t>NR or E-UTRA Band / Channel bandwidth / N</w:t>
            </w:r>
            <w:r>
              <w:rPr>
                <w:vertAlign w:val="subscript"/>
              </w:rPr>
              <w:t>RB</w:t>
            </w:r>
            <w:r>
              <w:t xml:space="preserve"> / MSD</w:t>
            </w:r>
          </w:p>
        </w:tc>
      </w:tr>
      <w:tr w:rsidR="00AC7E9F">
        <w:trPr>
          <w:trHeight w:val="231"/>
          <w:tblHeader/>
          <w:jc w:val="center"/>
        </w:trPr>
        <w:tc>
          <w:tcPr>
            <w:tcW w:w="1907"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EN-DC Configuration</w:t>
            </w:r>
          </w:p>
        </w:tc>
        <w:tc>
          <w:tcPr>
            <w:tcW w:w="1146"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EUTRA/NR band</w:t>
            </w:r>
          </w:p>
        </w:tc>
        <w:tc>
          <w:tcPr>
            <w:tcW w:w="1160"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824"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UL</w:t>
            </w:r>
          </w:p>
          <w:p w:rsidR="00AC7E9F" w:rsidRDefault="009916EB">
            <w:pPr>
              <w:keepNext/>
              <w:keepLines/>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99"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34"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bottom w:val="single" w:sz="4" w:space="0" w:color="auto"/>
            </w:tcBorders>
            <w:shd w:val="clear" w:color="auto" w:fill="auto"/>
            <w:vAlign w:val="center"/>
          </w:tcPr>
          <w:p w:rsidR="00AC7E9F" w:rsidRDefault="009916EB">
            <w:pPr>
              <w:keepNext/>
              <w:keepLines/>
              <w:jc w:val="center"/>
              <w:rPr>
                <w:rFonts w:ascii="Arial" w:hAnsi="Arial" w:cs="Arial"/>
                <w:b/>
                <w:sz w:val="18"/>
              </w:rPr>
            </w:pPr>
            <w:r>
              <w:rPr>
                <w:rFonts w:ascii="Arial" w:hAnsi="Arial" w:cs="Arial"/>
                <w:b/>
                <w:sz w:val="18"/>
              </w:rPr>
              <w:t>Duplex mode</w:t>
            </w:r>
          </w:p>
        </w:tc>
        <w:tc>
          <w:tcPr>
            <w:tcW w:w="757" w:type="dxa"/>
            <w:tcBorders>
              <w:bottom w:val="single" w:sz="4" w:space="0" w:color="auto"/>
            </w:tcBorders>
          </w:tcPr>
          <w:p w:rsidR="00AC7E9F" w:rsidRDefault="009916EB">
            <w:pPr>
              <w:keepNext/>
              <w:keepLines/>
              <w:jc w:val="center"/>
              <w:rPr>
                <w:rFonts w:ascii="Arial" w:hAnsi="Arial" w:cs="Arial"/>
                <w:b/>
                <w:sz w:val="18"/>
              </w:rPr>
            </w:pPr>
            <w:r>
              <w:rPr>
                <w:rFonts w:ascii="Arial" w:hAnsi="Arial" w:cs="Arial"/>
                <w:b/>
                <w:sz w:val="18"/>
              </w:rPr>
              <w:t>IMD order</w:t>
            </w:r>
          </w:p>
        </w:tc>
        <w:tc>
          <w:tcPr>
            <w:tcW w:w="877" w:type="dxa"/>
            <w:tcBorders>
              <w:bottom w:val="single" w:sz="4" w:space="0" w:color="auto"/>
            </w:tcBorders>
          </w:tcPr>
          <w:p w:rsidR="00AC7E9F" w:rsidRDefault="009916EB">
            <w:pPr>
              <w:pStyle w:val="TAH"/>
            </w:pPr>
            <w:r>
              <w:t>Single UL allowed</w:t>
            </w:r>
          </w:p>
        </w:tc>
      </w:tr>
      <w:tr w:rsidR="00AC7E9F">
        <w:trPr>
          <w:trHeight w:val="54"/>
          <w:jc w:val="center"/>
        </w:trPr>
        <w:tc>
          <w:tcPr>
            <w:tcW w:w="1907" w:type="dxa"/>
            <w:vMerge w:val="restart"/>
            <w:shd w:val="clear" w:color="auto" w:fill="auto"/>
            <w:vAlign w:val="center"/>
          </w:tcPr>
          <w:p w:rsidR="00AC7E9F" w:rsidRDefault="009916EB">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A-8</w:t>
            </w:r>
            <w:r>
              <w:rPr>
                <w:rFonts w:ascii="Arial" w:eastAsia="맑은 고딕" w:hAnsi="Arial" w:cs="Arial"/>
                <w:sz w:val="18"/>
              </w:rPr>
              <w:t>A_</w:t>
            </w:r>
            <w:r>
              <w:rPr>
                <w:rFonts w:ascii="Arial" w:hAnsi="Arial" w:cs="Arial"/>
                <w:sz w:val="18"/>
              </w:rPr>
              <w:t>n28A</w:t>
            </w: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1</w:t>
            </w:r>
          </w:p>
        </w:tc>
        <w:tc>
          <w:tcPr>
            <w:tcW w:w="1160" w:type="dxa"/>
            <w:shd w:val="clear" w:color="auto" w:fill="auto"/>
            <w:noWrap/>
          </w:tcPr>
          <w:p w:rsidR="00AC7E9F" w:rsidRDefault="00B12BFF">
            <w:pPr>
              <w:jc w:val="center"/>
            </w:pPr>
            <w:ins w:id="21" w:author="만든 이">
              <w:r>
                <w:rPr>
                  <w:rFonts w:ascii="Arial" w:hAnsi="Arial" w:cs="Arial"/>
                  <w:sz w:val="18"/>
                </w:rPr>
                <w:t>1970</w:t>
              </w:r>
            </w:ins>
            <w:del w:id="22" w:author="만든 이">
              <w:r w:rsidR="009916EB" w:rsidDel="00B12BFF">
                <w:rPr>
                  <w:rFonts w:ascii="Arial" w:hAnsi="Arial" w:cs="Arial"/>
                  <w:sz w:val="18"/>
                </w:rPr>
                <w:delText>TBD</w:delText>
              </w:r>
            </w:del>
          </w:p>
        </w:tc>
        <w:tc>
          <w:tcPr>
            <w:tcW w:w="746" w:type="dxa"/>
            <w:shd w:val="clear" w:color="auto" w:fill="auto"/>
            <w:noWrap/>
          </w:tcPr>
          <w:p w:rsidR="00AC7E9F" w:rsidRDefault="009916EB">
            <w:pPr>
              <w:jc w:val="center"/>
            </w:pPr>
            <w:del w:id="23" w:author="만든 이">
              <w:r w:rsidDel="00B12BFF">
                <w:rPr>
                  <w:rFonts w:ascii="Arial" w:hAnsi="Arial" w:cs="Arial"/>
                  <w:sz w:val="18"/>
                </w:rPr>
                <w:delText>TBD</w:delText>
              </w:r>
            </w:del>
            <w:ins w:id="24" w:author="만든 이">
              <w:r w:rsidR="00B12BFF">
                <w:rPr>
                  <w:rFonts w:ascii="Arial" w:hAnsi="Arial" w:cs="Arial"/>
                  <w:sz w:val="18"/>
                </w:rPr>
                <w:t>5</w:t>
              </w:r>
            </w:ins>
          </w:p>
        </w:tc>
        <w:tc>
          <w:tcPr>
            <w:tcW w:w="824" w:type="dxa"/>
            <w:shd w:val="clear" w:color="auto" w:fill="auto"/>
            <w:noWrap/>
          </w:tcPr>
          <w:p w:rsidR="00AC7E9F" w:rsidRDefault="009916EB">
            <w:pPr>
              <w:jc w:val="center"/>
            </w:pPr>
            <w:del w:id="25" w:author="만든 이">
              <w:r w:rsidDel="00B12BFF">
                <w:rPr>
                  <w:rFonts w:ascii="Arial" w:hAnsi="Arial" w:cs="Arial"/>
                  <w:sz w:val="18"/>
                </w:rPr>
                <w:delText>TBD</w:delText>
              </w:r>
            </w:del>
            <w:ins w:id="26" w:author="만든 이">
              <w:r w:rsidR="00B12BFF">
                <w:rPr>
                  <w:rFonts w:ascii="Arial" w:hAnsi="Arial" w:cs="Arial"/>
                  <w:sz w:val="18"/>
                </w:rPr>
                <w:t>25</w:t>
              </w:r>
            </w:ins>
          </w:p>
        </w:tc>
        <w:tc>
          <w:tcPr>
            <w:tcW w:w="1299" w:type="dxa"/>
            <w:shd w:val="clear" w:color="auto" w:fill="auto"/>
            <w:noWrap/>
          </w:tcPr>
          <w:p w:rsidR="00AC7E9F" w:rsidRDefault="009916EB">
            <w:pPr>
              <w:jc w:val="center"/>
            </w:pPr>
            <w:del w:id="27" w:author="만든 이">
              <w:r w:rsidDel="00B12BFF">
                <w:rPr>
                  <w:rFonts w:ascii="Arial" w:hAnsi="Arial" w:cs="Arial"/>
                  <w:sz w:val="18"/>
                </w:rPr>
                <w:delText>TBD</w:delText>
              </w:r>
            </w:del>
            <w:ins w:id="28" w:author="만든 이">
              <w:r w:rsidR="00B12BFF">
                <w:rPr>
                  <w:rFonts w:ascii="Arial" w:hAnsi="Arial" w:cs="Arial"/>
                  <w:sz w:val="18"/>
                </w:rPr>
                <w:t>2160</w:t>
              </w:r>
            </w:ins>
          </w:p>
        </w:tc>
        <w:tc>
          <w:tcPr>
            <w:tcW w:w="634"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77" w:type="dxa"/>
          </w:tcPr>
          <w:p w:rsidR="00AC7E9F" w:rsidRDefault="00AC7E9F">
            <w:pPr>
              <w:keepNext/>
              <w:keepLines/>
              <w:jc w:val="center"/>
              <w:rPr>
                <w:rFonts w:ascii="Arial" w:hAnsi="Arial" w:cs="Arial"/>
                <w:sz w:val="18"/>
              </w:rPr>
            </w:pPr>
          </w:p>
        </w:tc>
      </w:tr>
      <w:tr w:rsidR="00AC7E9F">
        <w:trPr>
          <w:trHeight w:val="54"/>
          <w:jc w:val="center"/>
        </w:trPr>
        <w:tc>
          <w:tcPr>
            <w:tcW w:w="1907" w:type="dxa"/>
            <w:vMerge/>
            <w:shd w:val="clear" w:color="auto" w:fill="auto"/>
            <w:vAlign w:val="center"/>
          </w:tcPr>
          <w:p w:rsidR="00AC7E9F" w:rsidRDefault="00AC7E9F">
            <w:pPr>
              <w:keepNext/>
              <w:keepLines/>
              <w:jc w:val="center"/>
              <w:rPr>
                <w:rFonts w:ascii="Arial" w:hAnsi="Arial" w:cs="Arial"/>
                <w:sz w:val="18"/>
              </w:rPr>
            </w:pP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AC7E9F" w:rsidRDefault="009916EB">
            <w:pPr>
              <w:jc w:val="center"/>
            </w:pPr>
            <w:del w:id="29" w:author="만든 이">
              <w:r w:rsidDel="00B12BFF">
                <w:rPr>
                  <w:rFonts w:ascii="Arial" w:hAnsi="Arial" w:cs="Arial"/>
                  <w:sz w:val="18"/>
                </w:rPr>
                <w:delText>TBD</w:delText>
              </w:r>
            </w:del>
            <w:ins w:id="30" w:author="만든 이">
              <w:r w:rsidR="00B12BFF">
                <w:rPr>
                  <w:rFonts w:ascii="Arial" w:hAnsi="Arial" w:cs="Arial"/>
                  <w:sz w:val="18"/>
                </w:rPr>
                <w:t>730</w:t>
              </w:r>
            </w:ins>
          </w:p>
        </w:tc>
        <w:tc>
          <w:tcPr>
            <w:tcW w:w="746" w:type="dxa"/>
            <w:shd w:val="clear" w:color="auto" w:fill="auto"/>
            <w:noWrap/>
          </w:tcPr>
          <w:p w:rsidR="00AC7E9F" w:rsidRDefault="009916EB">
            <w:pPr>
              <w:jc w:val="center"/>
            </w:pPr>
            <w:del w:id="31" w:author="만든 이">
              <w:r w:rsidDel="00B12BFF">
                <w:rPr>
                  <w:rFonts w:ascii="Arial" w:hAnsi="Arial" w:cs="Arial"/>
                  <w:sz w:val="18"/>
                </w:rPr>
                <w:delText>TBD</w:delText>
              </w:r>
            </w:del>
            <w:ins w:id="32" w:author="만든 이">
              <w:r w:rsidR="00B12BFF">
                <w:rPr>
                  <w:rFonts w:ascii="Arial" w:hAnsi="Arial" w:cs="Arial"/>
                  <w:sz w:val="18"/>
                </w:rPr>
                <w:t>5</w:t>
              </w:r>
            </w:ins>
          </w:p>
        </w:tc>
        <w:tc>
          <w:tcPr>
            <w:tcW w:w="824" w:type="dxa"/>
            <w:shd w:val="clear" w:color="auto" w:fill="auto"/>
            <w:noWrap/>
          </w:tcPr>
          <w:p w:rsidR="00AC7E9F" w:rsidRDefault="009916EB">
            <w:pPr>
              <w:jc w:val="center"/>
            </w:pPr>
            <w:del w:id="33" w:author="만든 이">
              <w:r w:rsidDel="00B12BFF">
                <w:rPr>
                  <w:rFonts w:ascii="Arial" w:hAnsi="Arial" w:cs="Arial"/>
                  <w:sz w:val="18"/>
                </w:rPr>
                <w:delText>TBD</w:delText>
              </w:r>
            </w:del>
            <w:ins w:id="34" w:author="만든 이">
              <w:r w:rsidR="00B12BFF">
                <w:rPr>
                  <w:rFonts w:ascii="Arial" w:hAnsi="Arial" w:cs="Arial"/>
                  <w:sz w:val="18"/>
                </w:rPr>
                <w:t>25</w:t>
              </w:r>
            </w:ins>
          </w:p>
        </w:tc>
        <w:tc>
          <w:tcPr>
            <w:tcW w:w="1299" w:type="dxa"/>
            <w:shd w:val="clear" w:color="auto" w:fill="auto"/>
            <w:noWrap/>
          </w:tcPr>
          <w:p w:rsidR="00AC7E9F" w:rsidRDefault="009916EB">
            <w:pPr>
              <w:jc w:val="center"/>
            </w:pPr>
            <w:del w:id="35" w:author="만든 이">
              <w:r w:rsidDel="00B12BFF">
                <w:rPr>
                  <w:rFonts w:ascii="Arial" w:hAnsi="Arial" w:cs="Arial"/>
                  <w:sz w:val="18"/>
                </w:rPr>
                <w:delText>TBD</w:delText>
              </w:r>
            </w:del>
            <w:ins w:id="36" w:author="만든 이">
              <w:r w:rsidR="00B12BFF">
                <w:rPr>
                  <w:rFonts w:ascii="Arial" w:hAnsi="Arial" w:cs="Arial"/>
                  <w:sz w:val="18"/>
                </w:rPr>
                <w:t>785</w:t>
              </w:r>
            </w:ins>
          </w:p>
        </w:tc>
        <w:tc>
          <w:tcPr>
            <w:tcW w:w="634"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AC7E9F" w:rsidRDefault="009916EB">
            <w:pPr>
              <w:keepNext/>
              <w:keepLines/>
              <w:jc w:val="center"/>
              <w:rPr>
                <w:rFonts w:ascii="Arial" w:hAnsi="Arial" w:cs="Arial"/>
                <w:sz w:val="18"/>
              </w:rPr>
            </w:pPr>
            <w:del w:id="37" w:author="만든 이">
              <w:r w:rsidDel="00B12BFF">
                <w:rPr>
                  <w:rFonts w:ascii="Arial" w:hAnsi="Arial" w:cs="Arial"/>
                  <w:sz w:val="18"/>
                </w:rPr>
                <w:delText>TDD</w:delText>
              </w:r>
            </w:del>
            <w:ins w:id="38" w:author="만든 이">
              <w:r w:rsidR="00B12BFF">
                <w:rPr>
                  <w:rFonts w:ascii="Arial" w:hAnsi="Arial" w:cs="Arial"/>
                  <w:sz w:val="18"/>
                </w:rPr>
                <w:t>FDD</w:t>
              </w:r>
            </w:ins>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77" w:type="dxa"/>
          </w:tcPr>
          <w:p w:rsidR="00AC7E9F" w:rsidRDefault="00AC7E9F">
            <w:pPr>
              <w:keepNext/>
              <w:keepLines/>
              <w:jc w:val="center"/>
              <w:rPr>
                <w:rFonts w:ascii="Arial" w:hAnsi="Arial" w:cs="Arial"/>
                <w:sz w:val="18"/>
              </w:rPr>
            </w:pPr>
          </w:p>
        </w:tc>
      </w:tr>
      <w:tr w:rsidR="00AC7E9F">
        <w:trPr>
          <w:trHeight w:val="54"/>
          <w:jc w:val="center"/>
        </w:trPr>
        <w:tc>
          <w:tcPr>
            <w:tcW w:w="1907" w:type="dxa"/>
            <w:vMerge/>
            <w:shd w:val="clear" w:color="auto" w:fill="auto"/>
            <w:vAlign w:val="center"/>
          </w:tcPr>
          <w:p w:rsidR="00AC7E9F" w:rsidRDefault="00AC7E9F">
            <w:pPr>
              <w:keepNext/>
              <w:keepLines/>
              <w:jc w:val="center"/>
              <w:rPr>
                <w:rFonts w:ascii="Arial" w:hAnsi="Arial" w:cs="Arial"/>
                <w:sz w:val="18"/>
              </w:rPr>
            </w:pP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rsidR="00AC7E9F" w:rsidRDefault="009916EB">
            <w:pPr>
              <w:jc w:val="center"/>
            </w:pPr>
            <w:del w:id="39" w:author="만든 이">
              <w:r w:rsidDel="00B12BFF">
                <w:rPr>
                  <w:rFonts w:ascii="Arial" w:hAnsi="Arial" w:cs="Arial"/>
                  <w:sz w:val="18"/>
                </w:rPr>
                <w:delText>TBD</w:delText>
              </w:r>
            </w:del>
            <w:ins w:id="40" w:author="만든 이">
              <w:r w:rsidR="00B12BFF">
                <w:rPr>
                  <w:rFonts w:ascii="Arial" w:hAnsi="Arial" w:cs="Arial"/>
                  <w:sz w:val="18"/>
                </w:rPr>
                <w:t>905</w:t>
              </w:r>
            </w:ins>
          </w:p>
        </w:tc>
        <w:tc>
          <w:tcPr>
            <w:tcW w:w="746" w:type="dxa"/>
            <w:shd w:val="clear" w:color="auto" w:fill="auto"/>
            <w:noWrap/>
          </w:tcPr>
          <w:p w:rsidR="00AC7E9F" w:rsidRDefault="009916EB">
            <w:pPr>
              <w:jc w:val="center"/>
            </w:pPr>
            <w:del w:id="41" w:author="만든 이">
              <w:r w:rsidDel="00B12BFF">
                <w:rPr>
                  <w:rFonts w:ascii="Arial" w:hAnsi="Arial" w:cs="Arial"/>
                  <w:sz w:val="18"/>
                </w:rPr>
                <w:delText>TBD</w:delText>
              </w:r>
            </w:del>
            <w:ins w:id="42" w:author="만든 이">
              <w:r w:rsidR="00B12BFF">
                <w:rPr>
                  <w:rFonts w:ascii="Arial" w:hAnsi="Arial" w:cs="Arial"/>
                  <w:sz w:val="18"/>
                </w:rPr>
                <w:t>5</w:t>
              </w:r>
            </w:ins>
          </w:p>
        </w:tc>
        <w:tc>
          <w:tcPr>
            <w:tcW w:w="824" w:type="dxa"/>
            <w:shd w:val="clear" w:color="auto" w:fill="auto"/>
            <w:noWrap/>
          </w:tcPr>
          <w:p w:rsidR="00AC7E9F" w:rsidRDefault="009916EB">
            <w:pPr>
              <w:jc w:val="center"/>
            </w:pPr>
            <w:del w:id="43" w:author="만든 이">
              <w:r w:rsidDel="00B12BFF">
                <w:rPr>
                  <w:rFonts w:ascii="Arial" w:hAnsi="Arial" w:cs="Arial"/>
                  <w:sz w:val="18"/>
                </w:rPr>
                <w:delText>TBD</w:delText>
              </w:r>
            </w:del>
            <w:ins w:id="44" w:author="만든 이">
              <w:r w:rsidR="00B12BFF">
                <w:rPr>
                  <w:rFonts w:ascii="Arial" w:hAnsi="Arial" w:cs="Arial"/>
                  <w:sz w:val="18"/>
                </w:rPr>
                <w:t>25</w:t>
              </w:r>
            </w:ins>
          </w:p>
        </w:tc>
        <w:tc>
          <w:tcPr>
            <w:tcW w:w="1299" w:type="dxa"/>
            <w:shd w:val="clear" w:color="auto" w:fill="auto"/>
            <w:noWrap/>
          </w:tcPr>
          <w:p w:rsidR="00AC7E9F" w:rsidRDefault="009916EB">
            <w:pPr>
              <w:jc w:val="center"/>
            </w:pPr>
            <w:del w:id="45" w:author="만든 이">
              <w:r w:rsidDel="00B12BFF">
                <w:rPr>
                  <w:rFonts w:ascii="Arial" w:hAnsi="Arial" w:cs="Arial"/>
                  <w:sz w:val="18"/>
                </w:rPr>
                <w:delText>TBD</w:delText>
              </w:r>
            </w:del>
            <w:ins w:id="46" w:author="만든 이">
              <w:r w:rsidR="00B12BFF">
                <w:rPr>
                  <w:rFonts w:ascii="Arial" w:hAnsi="Arial" w:cs="Arial"/>
                  <w:sz w:val="18"/>
                </w:rPr>
                <w:t>950</w:t>
              </w:r>
            </w:ins>
          </w:p>
        </w:tc>
        <w:tc>
          <w:tcPr>
            <w:tcW w:w="634" w:type="dxa"/>
            <w:shd w:val="clear" w:color="auto" w:fill="auto"/>
            <w:vAlign w:val="center"/>
          </w:tcPr>
          <w:p w:rsidR="00AC7E9F" w:rsidRDefault="009916EB">
            <w:pPr>
              <w:keepNext/>
              <w:keepLines/>
              <w:jc w:val="center"/>
              <w:rPr>
                <w:rFonts w:ascii="Arial" w:hAnsi="Arial" w:cs="Arial"/>
                <w:sz w:val="18"/>
              </w:rPr>
            </w:pPr>
            <w:del w:id="47" w:author="만든 이">
              <w:r w:rsidDel="00B12BFF">
                <w:rPr>
                  <w:rFonts w:ascii="Arial" w:hAnsi="Arial" w:cs="Arial"/>
                  <w:sz w:val="18"/>
                </w:rPr>
                <w:delText>TBD</w:delText>
              </w:r>
            </w:del>
            <w:ins w:id="48" w:author="만든 이">
              <w:r w:rsidR="00B12BFF">
                <w:rPr>
                  <w:rFonts w:ascii="Arial" w:hAnsi="Arial" w:cs="Arial"/>
                  <w:sz w:val="18"/>
                </w:rPr>
                <w:t>3.3</w:t>
              </w:r>
            </w:ins>
          </w:p>
        </w:tc>
        <w:tc>
          <w:tcPr>
            <w:tcW w:w="81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IMD5</w:t>
            </w:r>
          </w:p>
        </w:tc>
        <w:tc>
          <w:tcPr>
            <w:tcW w:w="877" w:type="dxa"/>
          </w:tcPr>
          <w:p w:rsidR="00AC7E9F" w:rsidRDefault="00AC7E9F">
            <w:pPr>
              <w:keepNext/>
              <w:keepLines/>
              <w:jc w:val="center"/>
              <w:rPr>
                <w:rFonts w:ascii="Arial" w:hAnsi="Arial" w:cs="Arial"/>
                <w:sz w:val="18"/>
              </w:rPr>
            </w:pPr>
          </w:p>
        </w:tc>
      </w:tr>
      <w:tr w:rsidR="00AC7E9F">
        <w:trPr>
          <w:trHeight w:val="54"/>
          <w:jc w:val="center"/>
        </w:trPr>
        <w:tc>
          <w:tcPr>
            <w:tcW w:w="1907" w:type="dxa"/>
            <w:vMerge w:val="restart"/>
            <w:shd w:val="clear" w:color="auto" w:fill="auto"/>
            <w:vAlign w:val="center"/>
          </w:tcPr>
          <w:p w:rsidR="00AC7E9F" w:rsidRDefault="009916EB">
            <w:pPr>
              <w:keepNext/>
              <w:keepLines/>
              <w:jc w:val="center"/>
              <w:rPr>
                <w:rFonts w:ascii="Arial" w:hAnsi="Arial" w:cs="Arial"/>
                <w:sz w:val="18"/>
              </w:rPr>
            </w:pPr>
            <w:r>
              <w:rPr>
                <w:rFonts w:ascii="Arial" w:hAnsi="Arial" w:cs="Arial"/>
                <w:sz w:val="18"/>
              </w:rPr>
              <w:t>DC_</w:t>
            </w:r>
            <w:r>
              <w:rPr>
                <w:rFonts w:ascii="Arial" w:hAnsi="Arial" w:cs="Arial"/>
                <w:sz w:val="18"/>
                <w:lang w:val="fr-FR" w:eastAsia="zh-CN"/>
              </w:rPr>
              <w:t>1</w:t>
            </w:r>
            <w:r>
              <w:rPr>
                <w:rFonts w:ascii="Arial" w:hAnsi="Arial" w:cs="Arial"/>
                <w:sz w:val="18"/>
              </w:rPr>
              <w:t>A-8</w:t>
            </w:r>
            <w:r>
              <w:rPr>
                <w:rFonts w:ascii="Arial" w:eastAsia="맑은 고딕" w:hAnsi="Arial" w:cs="Arial"/>
                <w:sz w:val="18"/>
              </w:rPr>
              <w:t>A_</w:t>
            </w:r>
            <w:r>
              <w:rPr>
                <w:rFonts w:ascii="Arial" w:hAnsi="Arial" w:cs="Arial"/>
                <w:sz w:val="18"/>
              </w:rPr>
              <w:t>n28A</w:t>
            </w: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hint="eastAsia"/>
                <w:sz w:val="18"/>
              </w:rPr>
              <w:t>8</w:t>
            </w:r>
          </w:p>
        </w:tc>
        <w:tc>
          <w:tcPr>
            <w:tcW w:w="1160" w:type="dxa"/>
            <w:shd w:val="clear" w:color="auto" w:fill="auto"/>
            <w:noWrap/>
          </w:tcPr>
          <w:p w:rsidR="00AC7E9F" w:rsidRDefault="009916EB" w:rsidP="00424D17">
            <w:pPr>
              <w:jc w:val="center"/>
            </w:pPr>
            <w:del w:id="49" w:author="만든 이">
              <w:r w:rsidDel="00B12BFF">
                <w:rPr>
                  <w:rFonts w:ascii="Arial" w:hAnsi="Arial" w:cs="Arial"/>
                  <w:sz w:val="18"/>
                </w:rPr>
                <w:delText>TBD</w:delText>
              </w:r>
            </w:del>
            <w:ins w:id="50" w:author="만든 이">
              <w:r w:rsidR="00424D17">
                <w:rPr>
                  <w:rFonts w:ascii="Arial" w:hAnsi="Arial" w:cs="Arial"/>
                  <w:sz w:val="18"/>
                </w:rPr>
                <w:t>882.5</w:t>
              </w:r>
            </w:ins>
          </w:p>
        </w:tc>
        <w:tc>
          <w:tcPr>
            <w:tcW w:w="746" w:type="dxa"/>
            <w:shd w:val="clear" w:color="auto" w:fill="auto"/>
            <w:noWrap/>
          </w:tcPr>
          <w:p w:rsidR="00AC7E9F" w:rsidRDefault="009916EB">
            <w:pPr>
              <w:jc w:val="center"/>
            </w:pPr>
            <w:del w:id="51" w:author="만든 이">
              <w:r w:rsidDel="00B12BFF">
                <w:rPr>
                  <w:rFonts w:ascii="Arial" w:hAnsi="Arial" w:cs="Arial"/>
                  <w:sz w:val="18"/>
                </w:rPr>
                <w:delText>TBD</w:delText>
              </w:r>
            </w:del>
            <w:ins w:id="52" w:author="만든 이">
              <w:r w:rsidR="00B12BFF">
                <w:rPr>
                  <w:rFonts w:ascii="Arial" w:hAnsi="Arial" w:cs="Arial"/>
                  <w:sz w:val="18"/>
                </w:rPr>
                <w:t>5</w:t>
              </w:r>
            </w:ins>
          </w:p>
        </w:tc>
        <w:tc>
          <w:tcPr>
            <w:tcW w:w="824" w:type="dxa"/>
            <w:shd w:val="clear" w:color="auto" w:fill="auto"/>
            <w:noWrap/>
          </w:tcPr>
          <w:p w:rsidR="00AC7E9F" w:rsidRDefault="009916EB">
            <w:pPr>
              <w:jc w:val="center"/>
            </w:pPr>
            <w:del w:id="53" w:author="만든 이">
              <w:r w:rsidDel="00B12BFF">
                <w:rPr>
                  <w:rFonts w:ascii="Arial" w:hAnsi="Arial" w:cs="Arial"/>
                  <w:sz w:val="18"/>
                </w:rPr>
                <w:delText>TBD</w:delText>
              </w:r>
            </w:del>
            <w:ins w:id="54" w:author="만든 이">
              <w:r w:rsidR="00B12BFF">
                <w:rPr>
                  <w:rFonts w:ascii="Arial" w:hAnsi="Arial" w:cs="Arial"/>
                  <w:sz w:val="18"/>
                </w:rPr>
                <w:t>25</w:t>
              </w:r>
            </w:ins>
          </w:p>
        </w:tc>
        <w:tc>
          <w:tcPr>
            <w:tcW w:w="1299" w:type="dxa"/>
            <w:shd w:val="clear" w:color="auto" w:fill="auto"/>
            <w:noWrap/>
          </w:tcPr>
          <w:p w:rsidR="00AC7E9F" w:rsidRDefault="009916EB" w:rsidP="00424D17">
            <w:pPr>
              <w:jc w:val="center"/>
            </w:pPr>
            <w:del w:id="55" w:author="만든 이">
              <w:r w:rsidDel="00B12BFF">
                <w:rPr>
                  <w:rFonts w:ascii="Arial" w:hAnsi="Arial" w:cs="Arial"/>
                  <w:sz w:val="18"/>
                </w:rPr>
                <w:delText>TBD</w:delText>
              </w:r>
            </w:del>
            <w:ins w:id="56" w:author="만든 이">
              <w:r w:rsidR="00424D17">
                <w:rPr>
                  <w:rFonts w:ascii="Arial" w:hAnsi="Arial" w:cs="Arial"/>
                  <w:sz w:val="18"/>
                </w:rPr>
                <w:t>927.5</w:t>
              </w:r>
            </w:ins>
          </w:p>
        </w:tc>
        <w:tc>
          <w:tcPr>
            <w:tcW w:w="634"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77" w:type="dxa"/>
          </w:tcPr>
          <w:p w:rsidR="00AC7E9F" w:rsidRDefault="00AC7E9F">
            <w:pPr>
              <w:keepNext/>
              <w:keepLines/>
              <w:jc w:val="center"/>
              <w:rPr>
                <w:rFonts w:ascii="Arial" w:hAnsi="Arial" w:cs="Arial"/>
                <w:sz w:val="18"/>
              </w:rPr>
            </w:pPr>
          </w:p>
        </w:tc>
      </w:tr>
      <w:tr w:rsidR="00AC7E9F">
        <w:trPr>
          <w:trHeight w:val="54"/>
          <w:jc w:val="center"/>
        </w:trPr>
        <w:tc>
          <w:tcPr>
            <w:tcW w:w="1907" w:type="dxa"/>
            <w:vMerge/>
            <w:shd w:val="clear" w:color="auto" w:fill="auto"/>
            <w:vAlign w:val="center"/>
          </w:tcPr>
          <w:p w:rsidR="00AC7E9F" w:rsidRDefault="00AC7E9F">
            <w:pPr>
              <w:keepNext/>
              <w:keepLines/>
              <w:jc w:val="center"/>
              <w:rPr>
                <w:rFonts w:ascii="Arial" w:hAnsi="Arial" w:cs="Arial"/>
                <w:sz w:val="18"/>
              </w:rPr>
            </w:pP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n28</w:t>
            </w:r>
          </w:p>
        </w:tc>
        <w:tc>
          <w:tcPr>
            <w:tcW w:w="1160" w:type="dxa"/>
            <w:shd w:val="clear" w:color="auto" w:fill="auto"/>
            <w:noWrap/>
          </w:tcPr>
          <w:p w:rsidR="00AC7E9F" w:rsidRDefault="009916EB">
            <w:pPr>
              <w:jc w:val="center"/>
            </w:pPr>
            <w:del w:id="57" w:author="만든 이">
              <w:r w:rsidDel="00424D17">
                <w:rPr>
                  <w:rFonts w:ascii="Arial" w:hAnsi="Arial" w:cs="Arial"/>
                  <w:sz w:val="18"/>
                </w:rPr>
                <w:delText>TBD</w:delText>
              </w:r>
            </w:del>
            <w:ins w:id="58" w:author="만든 이">
              <w:r w:rsidR="00424D17">
                <w:rPr>
                  <w:rFonts w:ascii="Arial" w:hAnsi="Arial" w:cs="Arial"/>
                  <w:sz w:val="18"/>
                </w:rPr>
                <w:t>745.5</w:t>
              </w:r>
            </w:ins>
          </w:p>
        </w:tc>
        <w:tc>
          <w:tcPr>
            <w:tcW w:w="746" w:type="dxa"/>
            <w:shd w:val="clear" w:color="auto" w:fill="auto"/>
            <w:noWrap/>
          </w:tcPr>
          <w:p w:rsidR="00AC7E9F" w:rsidRDefault="009916EB">
            <w:pPr>
              <w:jc w:val="center"/>
            </w:pPr>
            <w:del w:id="59" w:author="만든 이">
              <w:r w:rsidDel="00B12BFF">
                <w:rPr>
                  <w:rFonts w:ascii="Arial" w:hAnsi="Arial" w:cs="Arial"/>
                  <w:sz w:val="18"/>
                </w:rPr>
                <w:delText>TBD</w:delText>
              </w:r>
            </w:del>
            <w:ins w:id="60" w:author="만든 이">
              <w:r w:rsidR="00B12BFF">
                <w:rPr>
                  <w:rFonts w:ascii="Arial" w:hAnsi="Arial" w:cs="Arial"/>
                  <w:sz w:val="18"/>
                </w:rPr>
                <w:t>5</w:t>
              </w:r>
            </w:ins>
          </w:p>
        </w:tc>
        <w:tc>
          <w:tcPr>
            <w:tcW w:w="824" w:type="dxa"/>
            <w:shd w:val="clear" w:color="auto" w:fill="auto"/>
            <w:noWrap/>
          </w:tcPr>
          <w:p w:rsidR="00AC7E9F" w:rsidRDefault="009916EB">
            <w:pPr>
              <w:jc w:val="center"/>
            </w:pPr>
            <w:del w:id="61" w:author="만든 이">
              <w:r w:rsidDel="00B12BFF">
                <w:rPr>
                  <w:rFonts w:ascii="Arial" w:hAnsi="Arial" w:cs="Arial"/>
                  <w:sz w:val="18"/>
                </w:rPr>
                <w:delText>TBD</w:delText>
              </w:r>
            </w:del>
            <w:ins w:id="62" w:author="만든 이">
              <w:r w:rsidR="00B12BFF">
                <w:rPr>
                  <w:rFonts w:ascii="Arial" w:hAnsi="Arial" w:cs="Arial"/>
                  <w:sz w:val="18"/>
                </w:rPr>
                <w:t>25</w:t>
              </w:r>
            </w:ins>
          </w:p>
        </w:tc>
        <w:tc>
          <w:tcPr>
            <w:tcW w:w="1299" w:type="dxa"/>
            <w:shd w:val="clear" w:color="auto" w:fill="auto"/>
            <w:noWrap/>
          </w:tcPr>
          <w:p w:rsidR="00AC7E9F" w:rsidRDefault="009916EB">
            <w:pPr>
              <w:jc w:val="center"/>
            </w:pPr>
            <w:del w:id="63" w:author="만든 이">
              <w:r w:rsidDel="00424D17">
                <w:rPr>
                  <w:rFonts w:ascii="Arial" w:hAnsi="Arial" w:cs="Arial"/>
                  <w:sz w:val="18"/>
                </w:rPr>
                <w:delText>TBD</w:delText>
              </w:r>
            </w:del>
            <w:ins w:id="64" w:author="만든 이">
              <w:r w:rsidR="00424D17">
                <w:rPr>
                  <w:rFonts w:ascii="Arial" w:hAnsi="Arial" w:cs="Arial"/>
                  <w:sz w:val="18"/>
                </w:rPr>
                <w:t>800.5</w:t>
              </w:r>
            </w:ins>
          </w:p>
        </w:tc>
        <w:tc>
          <w:tcPr>
            <w:tcW w:w="634"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17" w:type="dxa"/>
            <w:shd w:val="clear" w:color="auto" w:fill="auto"/>
            <w:vAlign w:val="center"/>
          </w:tcPr>
          <w:p w:rsidR="00AC7E9F" w:rsidRDefault="00B12BFF">
            <w:pPr>
              <w:keepNext/>
              <w:keepLines/>
              <w:jc w:val="center"/>
              <w:rPr>
                <w:rFonts w:ascii="Arial" w:hAnsi="Arial" w:cs="Arial"/>
                <w:sz w:val="18"/>
              </w:rPr>
            </w:pPr>
            <w:ins w:id="65" w:author="만든 이">
              <w:r>
                <w:rPr>
                  <w:rFonts w:ascii="Arial" w:hAnsi="Arial" w:cs="Arial"/>
                  <w:sz w:val="18"/>
                </w:rPr>
                <w:t>FDD</w:t>
              </w:r>
            </w:ins>
            <w:del w:id="66" w:author="만든 이">
              <w:r w:rsidR="009916EB" w:rsidDel="00B12BFF">
                <w:rPr>
                  <w:rFonts w:ascii="Arial" w:hAnsi="Arial" w:cs="Arial"/>
                  <w:sz w:val="18"/>
                </w:rPr>
                <w:delText>TDD</w:delText>
              </w:r>
            </w:del>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N/A</w:t>
            </w:r>
          </w:p>
        </w:tc>
        <w:tc>
          <w:tcPr>
            <w:tcW w:w="877" w:type="dxa"/>
          </w:tcPr>
          <w:p w:rsidR="00AC7E9F" w:rsidRDefault="00AC7E9F">
            <w:pPr>
              <w:keepNext/>
              <w:keepLines/>
              <w:jc w:val="center"/>
              <w:rPr>
                <w:rFonts w:ascii="Arial" w:hAnsi="Arial" w:cs="Arial"/>
                <w:sz w:val="18"/>
              </w:rPr>
            </w:pPr>
          </w:p>
        </w:tc>
      </w:tr>
      <w:tr w:rsidR="00AC7E9F">
        <w:trPr>
          <w:trHeight w:val="54"/>
          <w:jc w:val="center"/>
        </w:trPr>
        <w:tc>
          <w:tcPr>
            <w:tcW w:w="1907" w:type="dxa"/>
            <w:vMerge/>
            <w:shd w:val="clear" w:color="auto" w:fill="auto"/>
            <w:vAlign w:val="center"/>
          </w:tcPr>
          <w:p w:rsidR="00AC7E9F" w:rsidRDefault="00AC7E9F">
            <w:pPr>
              <w:keepNext/>
              <w:keepLines/>
              <w:jc w:val="center"/>
              <w:rPr>
                <w:rFonts w:ascii="Arial" w:hAnsi="Arial" w:cs="Arial"/>
                <w:sz w:val="18"/>
              </w:rPr>
            </w:pPr>
          </w:p>
        </w:tc>
        <w:tc>
          <w:tcPr>
            <w:tcW w:w="1146"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1</w:t>
            </w:r>
          </w:p>
        </w:tc>
        <w:tc>
          <w:tcPr>
            <w:tcW w:w="1160" w:type="dxa"/>
            <w:shd w:val="clear" w:color="auto" w:fill="auto"/>
            <w:noWrap/>
          </w:tcPr>
          <w:p w:rsidR="00AC7E9F" w:rsidRDefault="009916EB">
            <w:pPr>
              <w:jc w:val="center"/>
            </w:pPr>
            <w:del w:id="67" w:author="만든 이">
              <w:r w:rsidDel="00424D17">
                <w:rPr>
                  <w:rFonts w:ascii="Arial" w:hAnsi="Arial" w:cs="Arial"/>
                  <w:sz w:val="18"/>
                </w:rPr>
                <w:delText>TBD</w:delText>
              </w:r>
            </w:del>
            <w:ins w:id="68" w:author="만든 이">
              <w:r w:rsidR="00424D17">
                <w:rPr>
                  <w:rFonts w:ascii="Arial" w:hAnsi="Arial" w:cs="Arial"/>
                  <w:sz w:val="18"/>
                </w:rPr>
                <w:t>1922.5</w:t>
              </w:r>
            </w:ins>
          </w:p>
        </w:tc>
        <w:tc>
          <w:tcPr>
            <w:tcW w:w="746" w:type="dxa"/>
            <w:shd w:val="clear" w:color="auto" w:fill="auto"/>
            <w:noWrap/>
          </w:tcPr>
          <w:p w:rsidR="00AC7E9F" w:rsidRDefault="009916EB">
            <w:pPr>
              <w:jc w:val="center"/>
            </w:pPr>
            <w:del w:id="69" w:author="만든 이">
              <w:r w:rsidDel="00B12BFF">
                <w:rPr>
                  <w:rFonts w:ascii="Arial" w:hAnsi="Arial" w:cs="Arial"/>
                  <w:sz w:val="18"/>
                </w:rPr>
                <w:delText>TBD</w:delText>
              </w:r>
            </w:del>
            <w:ins w:id="70" w:author="만든 이">
              <w:r w:rsidR="00B12BFF">
                <w:rPr>
                  <w:rFonts w:ascii="Arial" w:hAnsi="Arial" w:cs="Arial"/>
                  <w:sz w:val="18"/>
                </w:rPr>
                <w:t>5</w:t>
              </w:r>
            </w:ins>
          </w:p>
        </w:tc>
        <w:tc>
          <w:tcPr>
            <w:tcW w:w="824" w:type="dxa"/>
            <w:shd w:val="clear" w:color="auto" w:fill="auto"/>
            <w:noWrap/>
          </w:tcPr>
          <w:p w:rsidR="00AC7E9F" w:rsidRDefault="009916EB">
            <w:pPr>
              <w:jc w:val="center"/>
            </w:pPr>
            <w:del w:id="71" w:author="만든 이">
              <w:r w:rsidDel="00B12BFF">
                <w:rPr>
                  <w:rFonts w:ascii="Arial" w:hAnsi="Arial" w:cs="Arial"/>
                  <w:sz w:val="18"/>
                </w:rPr>
                <w:delText>TBD</w:delText>
              </w:r>
            </w:del>
            <w:ins w:id="72" w:author="만든 이">
              <w:r w:rsidR="00B12BFF">
                <w:rPr>
                  <w:rFonts w:ascii="Arial" w:hAnsi="Arial" w:cs="Arial"/>
                  <w:sz w:val="18"/>
                </w:rPr>
                <w:t>25</w:t>
              </w:r>
            </w:ins>
          </w:p>
        </w:tc>
        <w:tc>
          <w:tcPr>
            <w:tcW w:w="1299" w:type="dxa"/>
            <w:shd w:val="clear" w:color="auto" w:fill="auto"/>
            <w:noWrap/>
          </w:tcPr>
          <w:p w:rsidR="00AC7E9F" w:rsidRDefault="009916EB">
            <w:pPr>
              <w:jc w:val="center"/>
            </w:pPr>
            <w:del w:id="73" w:author="만든 이">
              <w:r w:rsidDel="00424D17">
                <w:rPr>
                  <w:rFonts w:ascii="Arial" w:hAnsi="Arial" w:cs="Arial"/>
                  <w:sz w:val="18"/>
                </w:rPr>
                <w:delText>TBD</w:delText>
              </w:r>
            </w:del>
            <w:ins w:id="74" w:author="만든 이">
              <w:r w:rsidR="00424D17">
                <w:rPr>
                  <w:rFonts w:ascii="Arial" w:hAnsi="Arial" w:cs="Arial"/>
                  <w:sz w:val="18"/>
                </w:rPr>
                <w:t>2112.5</w:t>
              </w:r>
            </w:ins>
          </w:p>
        </w:tc>
        <w:tc>
          <w:tcPr>
            <w:tcW w:w="634" w:type="dxa"/>
            <w:shd w:val="clear" w:color="auto" w:fill="auto"/>
            <w:vAlign w:val="center"/>
          </w:tcPr>
          <w:p w:rsidR="00AC7E9F" w:rsidRDefault="009916EB">
            <w:pPr>
              <w:keepNext/>
              <w:keepLines/>
              <w:jc w:val="center"/>
              <w:rPr>
                <w:rFonts w:ascii="Arial" w:hAnsi="Arial" w:cs="Arial"/>
                <w:sz w:val="18"/>
              </w:rPr>
            </w:pPr>
            <w:del w:id="75" w:author="만든 이">
              <w:r w:rsidDel="00424D17">
                <w:rPr>
                  <w:rFonts w:ascii="Arial" w:hAnsi="Arial" w:cs="Arial"/>
                  <w:sz w:val="18"/>
                </w:rPr>
                <w:delText>TBD</w:delText>
              </w:r>
            </w:del>
            <w:ins w:id="76" w:author="만든 이">
              <w:r w:rsidR="00424D17">
                <w:rPr>
                  <w:rFonts w:ascii="Arial" w:hAnsi="Arial" w:cs="Arial"/>
                  <w:sz w:val="18"/>
                </w:rPr>
                <w:t>0</w:t>
              </w:r>
            </w:ins>
          </w:p>
        </w:tc>
        <w:tc>
          <w:tcPr>
            <w:tcW w:w="81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FDD</w:t>
            </w:r>
          </w:p>
        </w:tc>
        <w:tc>
          <w:tcPr>
            <w:tcW w:w="757" w:type="dxa"/>
            <w:shd w:val="clear" w:color="auto" w:fill="auto"/>
            <w:vAlign w:val="center"/>
          </w:tcPr>
          <w:p w:rsidR="00AC7E9F" w:rsidRDefault="009916EB">
            <w:pPr>
              <w:keepNext/>
              <w:keepLines/>
              <w:jc w:val="center"/>
              <w:rPr>
                <w:rFonts w:ascii="Arial" w:hAnsi="Arial" w:cs="Arial"/>
                <w:sz w:val="18"/>
              </w:rPr>
            </w:pPr>
            <w:r>
              <w:rPr>
                <w:rFonts w:ascii="Arial" w:hAnsi="Arial" w:cs="Arial"/>
                <w:sz w:val="18"/>
              </w:rPr>
              <w:t>IMD5</w:t>
            </w:r>
          </w:p>
        </w:tc>
        <w:tc>
          <w:tcPr>
            <w:tcW w:w="877" w:type="dxa"/>
          </w:tcPr>
          <w:p w:rsidR="00AC7E9F" w:rsidRDefault="00AC7E9F">
            <w:pPr>
              <w:keepNext/>
              <w:keepLines/>
              <w:jc w:val="center"/>
              <w:rPr>
                <w:rFonts w:ascii="Arial" w:hAnsi="Arial" w:cs="Arial"/>
                <w:sz w:val="18"/>
              </w:rPr>
            </w:pPr>
          </w:p>
        </w:tc>
      </w:tr>
    </w:tbl>
    <w:p w:rsidR="00AC7E9F" w:rsidRDefault="00AC7E9F">
      <w:pPr>
        <w:rPr>
          <w:sz w:val="22"/>
        </w:rPr>
      </w:pPr>
    </w:p>
    <w:p w:rsidR="00AC7E9F" w:rsidRPr="000E4074" w:rsidRDefault="009916EB">
      <w:pPr>
        <w:ind w:left="720" w:hanging="720"/>
        <w:rPr>
          <w:b/>
          <w:i/>
          <w:color w:val="0070C0"/>
          <w:sz w:val="32"/>
          <w:szCs w:val="32"/>
        </w:rPr>
      </w:pPr>
      <w:r w:rsidRPr="000E4074">
        <w:rPr>
          <w:rFonts w:hint="eastAsia"/>
          <w:b/>
          <w:i/>
          <w:color w:val="0070C0"/>
          <w:sz w:val="32"/>
          <w:szCs w:val="32"/>
        </w:rPr>
        <w:t>[</w:t>
      </w:r>
      <w:r w:rsidR="000E4074" w:rsidRPr="000E4074">
        <w:rPr>
          <w:b/>
          <w:i/>
          <w:color w:val="0070C0"/>
          <w:sz w:val="32"/>
          <w:szCs w:val="32"/>
        </w:rPr>
        <w:t>End of changes</w:t>
      </w:r>
      <w:r w:rsidRPr="000E4074">
        <w:rPr>
          <w:b/>
          <w:i/>
          <w:color w:val="0070C0"/>
          <w:sz w:val="32"/>
          <w:szCs w:val="32"/>
        </w:rPr>
        <w:t>]</w:t>
      </w:r>
    </w:p>
    <w:p w:rsidR="00AC7E9F" w:rsidRDefault="00AC7E9F"/>
    <w:sectPr w:rsidR="00AC7E9F">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3B0" w:rsidRDefault="009213B0">
      <w:r>
        <w:separator/>
      </w:r>
    </w:p>
  </w:endnote>
  <w:endnote w:type="continuationSeparator" w:id="0">
    <w:p w:rsidR="009213B0" w:rsidRDefault="00921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SimSun">
    <w:altName w:val="ËÎÌå"/>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Gothic">
    <w:altName w:val="‚l‚r ƒSƒVƒbƒN"/>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E9F" w:rsidRDefault="009916EB">
    <w:pPr>
      <w:pStyle w:val="a9"/>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AC7E9F" w:rsidRDefault="00AC7E9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E9F" w:rsidRDefault="009916EB">
    <w:pPr>
      <w:pStyle w:val="a9"/>
      <w:framePr w:wrap="around" w:vAnchor="text" w:hAnchor="margin" w:xAlign="center" w:y="1"/>
      <w:rPr>
        <w:rStyle w:val="af8"/>
      </w:rPr>
    </w:pPr>
    <w:r>
      <w:rPr>
        <w:rStyle w:val="af8"/>
      </w:rPr>
      <w:t xml:space="preserve">Page </w:t>
    </w:r>
    <w:r>
      <w:rPr>
        <w:rStyle w:val="af8"/>
      </w:rPr>
      <w:fldChar w:fldCharType="begin"/>
    </w:r>
    <w:r>
      <w:rPr>
        <w:rStyle w:val="af8"/>
      </w:rPr>
      <w:instrText xml:space="preserve">PAGE  </w:instrText>
    </w:r>
    <w:r>
      <w:rPr>
        <w:rStyle w:val="af8"/>
      </w:rPr>
      <w:fldChar w:fldCharType="separate"/>
    </w:r>
    <w:r w:rsidR="005705B8">
      <w:rPr>
        <w:rStyle w:val="af8"/>
        <w:noProof/>
      </w:rPr>
      <w:t>1</w:t>
    </w:r>
    <w:r>
      <w:rPr>
        <w:rStyle w:val="af8"/>
      </w:rPr>
      <w:fldChar w:fldCharType="end"/>
    </w:r>
  </w:p>
  <w:p w:rsidR="00AC7E9F" w:rsidRDefault="00AC7E9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3B0" w:rsidRDefault="009213B0">
      <w:r>
        <w:separator/>
      </w:r>
    </w:p>
  </w:footnote>
  <w:footnote w:type="continuationSeparator" w:id="0">
    <w:p w:rsidR="009213B0" w:rsidRDefault="00921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E9F" w:rsidRDefault="009916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87B96"/>
    <w:rsid w:val="000E4074"/>
    <w:rsid w:val="00424D17"/>
    <w:rsid w:val="005705B8"/>
    <w:rsid w:val="009213B0"/>
    <w:rsid w:val="009916EB"/>
    <w:rsid w:val="00A81A9F"/>
    <w:rsid w:val="00AC7E9F"/>
    <w:rsid w:val="00B12BFF"/>
    <w:rsid w:val="00C26301"/>
    <w:rsid w:val="00DD75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5B8"/>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5705B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705B8"/>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Char"/>
    <w:uiPriority w:val="99"/>
    <w:unhideWhenUsed/>
    <w:pPr>
      <w:tabs>
        <w:tab w:val="center" w:pos="4252"/>
        <w:tab w:val="right" w:pos="8504"/>
      </w:tabs>
      <w:snapToGrid w:val="0"/>
    </w:pPr>
  </w:style>
  <w:style w:type="character" w:styleId="a5">
    <w:name w:val="footnote reference"/>
    <w:basedOn w:val="a0"/>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semiHidden/>
    <w:pPr>
      <w:ind w:left="851"/>
    </w:pPr>
  </w:style>
  <w:style w:type="paragraph" w:styleId="31">
    <w:name w:val="List Bullet 3"/>
    <w:basedOn w:val="23"/>
    <w:semiHidden/>
    <w:pPr>
      <w:ind w:left="1135"/>
    </w:pPr>
  </w:style>
  <w:style w:type="paragraph" w:styleId="a3">
    <w:name w:val="List Number"/>
    <w:basedOn w:val="a8"/>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8"/>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
    <w:link w:val="Char0"/>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link w:val="1"/>
    <w:rPr>
      <w:rFonts w:ascii="Arial" w:hAnsi="Arial"/>
      <w:sz w:val="36"/>
      <w:lang w:val="en-GB"/>
    </w:rPr>
  </w:style>
  <w:style w:type="paragraph" w:styleId="aa">
    <w:name w:val="List Paragraph"/>
    <w:aliases w:val="- Bullets"/>
    <w:basedOn w:val="a"/>
    <w:link w:val="Char1"/>
    <w:uiPriority w:val="63"/>
    <w:qFormat/>
    <w:pPr>
      <w:ind w:left="720"/>
      <w:contextualSpacing/>
    </w:pPr>
    <w:rPr>
      <w:rFonts w:eastAsia="Times New Roman"/>
      <w:sz w:val="24"/>
      <w:szCs w:val="24"/>
      <w:lang w:eastAsia="zh-CN"/>
    </w:rPr>
  </w:style>
  <w:style w:type="paragraph" w:styleId="a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c">
    <w:name w:val="annotation reference"/>
    <w:basedOn w:val="a0"/>
    <w:uiPriority w:val="99"/>
    <w:semiHidden/>
    <w:unhideWhenUsed/>
    <w:rPr>
      <w:sz w:val="16"/>
      <w:szCs w:val="16"/>
    </w:rPr>
  </w:style>
  <w:style w:type="paragraph" w:styleId="ad">
    <w:name w:val="annotation text"/>
    <w:basedOn w:val="a"/>
    <w:link w:val="Char2"/>
    <w:uiPriority w:val="99"/>
    <w:semiHidden/>
    <w:unhideWhenUsed/>
  </w:style>
  <w:style w:type="character" w:customStyle="1" w:styleId="Char2">
    <w:name w:val="메모 텍스트 Char"/>
    <w:basedOn w:val="a0"/>
    <w:link w:val="ad"/>
    <w:uiPriority w:val="99"/>
    <w:semiHidden/>
    <w:rPr>
      <w:rFonts w:ascii="Times New Roman" w:hAnsi="Times New Roman"/>
      <w:lang w:val="en-GB" w:eastAsia="en-JM"/>
    </w:rPr>
  </w:style>
  <w:style w:type="paragraph" w:styleId="ae">
    <w:name w:val="annotation subject"/>
    <w:basedOn w:val="ad"/>
    <w:next w:val="ad"/>
    <w:link w:val="Char3"/>
    <w:uiPriority w:val="99"/>
    <w:semiHidden/>
    <w:unhideWhenUsed/>
    <w:rPr>
      <w:b/>
      <w:bCs/>
    </w:rPr>
  </w:style>
  <w:style w:type="character" w:customStyle="1" w:styleId="Char3">
    <w:name w:val="메모 주제 Char"/>
    <w:basedOn w:val="Char2"/>
    <w:link w:val="ae"/>
    <w:uiPriority w:val="99"/>
    <w:semiHidden/>
    <w:rPr>
      <w:rFonts w:ascii="Times New Roman" w:hAnsi="Times New Roman"/>
      <w:b/>
      <w:bCs/>
      <w:lang w:val="en-GB" w:eastAsia="en-JM"/>
    </w:rPr>
  </w:style>
  <w:style w:type="paragraph" w:styleId="af">
    <w:name w:val="Balloon Text"/>
    <w:basedOn w:val="a"/>
    <w:link w:val="Char4"/>
    <w:semiHidden/>
    <w:unhideWhenUsed/>
    <w:rPr>
      <w:rFonts w:ascii="Microsoft YaHei UI" w:eastAsia="Microsoft YaHei UI"/>
      <w:sz w:val="18"/>
      <w:szCs w:val="18"/>
    </w:rPr>
  </w:style>
  <w:style w:type="character" w:customStyle="1" w:styleId="Char4">
    <w:name w:val="풍선 도움말 텍스트 Char"/>
    <w:basedOn w:val="a0"/>
    <w:link w:val="af"/>
    <w:uiPriority w:val="99"/>
    <w:semiHidden/>
    <w:rPr>
      <w:rFonts w:ascii="Microsoft YaHei UI" w:eastAsia="Microsoft YaHei UI" w:hAnsi="Times New Roman"/>
      <w:sz w:val="18"/>
      <w:szCs w:val="18"/>
      <w:lang w:val="en-GB" w:eastAsia="en-JM"/>
    </w:rPr>
  </w:style>
  <w:style w:type="paragraph" w:styleId="af0">
    <w:name w:val="Document Map"/>
    <w:basedOn w:val="a"/>
    <w:link w:val="Char5"/>
    <w:unhideWhenUsed/>
    <w:rPr>
      <w:rFonts w:ascii="SimSun" w:eastAsia="SimSun"/>
      <w:sz w:val="18"/>
      <w:szCs w:val="18"/>
    </w:rPr>
  </w:style>
  <w:style w:type="character" w:customStyle="1" w:styleId="Char5">
    <w:name w:val="문서 구조 Char"/>
    <w:basedOn w:val="a0"/>
    <w:link w:val="af0"/>
    <w:rPr>
      <w:rFonts w:ascii="SimSun" w:eastAsia="SimSun" w:hAnsi="Times New Roman"/>
      <w:sz w:val="18"/>
      <w:szCs w:val="18"/>
      <w:lang w:val="en-GB" w:eastAsia="en-JM"/>
    </w:rPr>
  </w:style>
  <w:style w:type="paragraph" w:styleId="af1">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6"/>
    <w:qFormat/>
    <w:pPr>
      <w:snapToGrid w:val="0"/>
      <w:spacing w:after="120"/>
      <w:jc w:val="center"/>
    </w:pPr>
    <w:rPr>
      <w:rFonts w:eastAsia="SimSun"/>
      <w:b/>
      <w:bCs/>
      <w:lang w:eastAsia="zh-CN"/>
    </w:rPr>
  </w:style>
  <w:style w:type="character" w:customStyle="1" w:styleId="Char6">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1"/>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2">
    <w:name w:val="Body Text"/>
    <w:basedOn w:val="a"/>
    <w:link w:val="Char7"/>
    <w:pPr>
      <w:snapToGrid w:val="0"/>
      <w:spacing w:after="120"/>
    </w:pPr>
    <w:rPr>
      <w:rFonts w:eastAsia="SimSun"/>
      <w:lang w:eastAsia="en-US"/>
    </w:rPr>
  </w:style>
  <w:style w:type="character" w:customStyle="1" w:styleId="Char7">
    <w:name w:val="본문 Char"/>
    <w:basedOn w:val="a0"/>
    <w:link w:val="af2"/>
    <w:rPr>
      <w:rFonts w:ascii="Times New Roman" w:eastAsia="SimSun" w:hAnsi="Times New Roman"/>
      <w:lang w:eastAsia="en-US"/>
    </w:rPr>
  </w:style>
  <w:style w:type="character" w:styleId="af3">
    <w:name w:val="Hyperlink"/>
    <w:rPr>
      <w:color w:val="0000FF"/>
      <w:kern w:val="2"/>
      <w:u w:val="single"/>
      <w:lang w:val="en-GB" w:eastAsia="zh-CN" w:bidi="ar-SA"/>
    </w:rPr>
  </w:style>
  <w:style w:type="paragraph" w:styleId="25">
    <w:name w:val="Body Text 2"/>
    <w:basedOn w:val="a"/>
    <w:link w:val="2Char"/>
    <w:pPr>
      <w:snapToGrid w:val="0"/>
    </w:pPr>
    <w:rPr>
      <w:rFonts w:eastAsia="SimSun"/>
      <w:sz w:val="22"/>
      <w:lang w:eastAsia="en-US"/>
    </w:rPr>
  </w:style>
  <w:style w:type="character" w:customStyle="1" w:styleId="2Char">
    <w:name w:val="본문 2 Char"/>
    <w:basedOn w:val="a0"/>
    <w:link w:val="25"/>
    <w:rPr>
      <w:rFonts w:ascii="Times New Roman" w:eastAsia="SimSun" w:hAnsi="Times New Roman"/>
      <w:sz w:val="22"/>
      <w:lang w:eastAsia="en-US"/>
    </w:rPr>
  </w:style>
  <w:style w:type="character" w:styleId="af4">
    <w:name w:val="FollowedHyperlink"/>
    <w:rPr>
      <w:color w:val="800080"/>
      <w:kern w:val="2"/>
      <w:u w:val="single"/>
      <w:lang w:val="en-GB" w:eastAsia="zh-CN" w:bidi="ar-SA"/>
    </w:rPr>
  </w:style>
  <w:style w:type="table" w:styleId="af5">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Char">
    <w:name w:val="머리글 Char"/>
    <w:basedOn w:val="a0"/>
    <w:link w:val="a4"/>
    <w:uiPriority w:val="99"/>
    <w:rPr>
      <w:rFonts w:asciiTheme="minorHAnsi" w:hAnsiTheme="minorHAnsi" w:cstheme="minorBidi"/>
      <w:kern w:val="2"/>
      <w:sz w:val="21"/>
      <w:szCs w:val="22"/>
      <w:lang w:eastAsia="ja-JP"/>
    </w:rPr>
  </w:style>
  <w:style w:type="character" w:customStyle="1" w:styleId="Char0">
    <w:name w:val="바닥글 Char"/>
    <w:basedOn w:val="a0"/>
    <w:link w:val="a9"/>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1">
    <w:name w:val="목록 단락 Char"/>
    <w:aliases w:val="- Bullets Char"/>
    <w:link w:val="aa"/>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6">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laceholder Text"/>
    <w:basedOn w:val="a0"/>
    <w:uiPriority w:val="99"/>
    <w:semiHidden/>
    <w:rPr>
      <w:color w:val="808080"/>
    </w:rPr>
  </w:style>
  <w:style w:type="character" w:styleId="af8">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ACEB5-9848-40DD-B6FC-817E2E85E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362</Words>
  <Characters>2066</Characters>
  <Application>Microsoft Office Word</Application>
  <DocSecurity>0</DocSecurity>
  <Lines>17</Lines>
  <Paragraphs>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2424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2019-11-08T08:42:00Z</dcterms:created>
  <dcterms:modified xsi:type="dcterms:W3CDTF">2019-11-08T08:42:00Z</dcterms:modified>
  <cp:category/>
</cp:coreProperties>
</file>